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1E73A748"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403E4E">
        <w:rPr>
          <w:b/>
          <w:bCs/>
          <w:i/>
          <w:noProof/>
          <w:sz w:val="28"/>
        </w:rPr>
        <w:t>5250</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18BE562" w:rsidR="001E41F3" w:rsidRPr="00410371" w:rsidRDefault="007C2093" w:rsidP="00E13F3D">
            <w:pPr>
              <w:pStyle w:val="CRCoverPage"/>
              <w:spacing w:after="0"/>
              <w:jc w:val="right"/>
              <w:rPr>
                <w:b/>
                <w:noProof/>
                <w:sz w:val="28"/>
              </w:rPr>
            </w:pPr>
            <w:r>
              <w:rPr>
                <w:b/>
                <w:noProof/>
                <w:sz w:val="28"/>
              </w:rPr>
              <w:t>36.304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6D5782C" w:rsidR="001E41F3" w:rsidRPr="00410371" w:rsidRDefault="00403E4E" w:rsidP="00547111">
            <w:pPr>
              <w:pStyle w:val="CRCoverPage"/>
              <w:spacing w:after="0"/>
              <w:rPr>
                <w:noProof/>
              </w:rPr>
            </w:pPr>
            <w:r>
              <w:fldChar w:fldCharType="begin"/>
            </w:r>
            <w:r>
              <w:instrText xml:space="preserve"> DOCPROPERTY  Cr#  \* MERGEFORMAT </w:instrText>
            </w:r>
            <w:r>
              <w:fldChar w:fldCharType="separate"/>
            </w:r>
            <w:r>
              <w:rPr>
                <w:b/>
                <w:noProof/>
                <w:sz w:val="28"/>
              </w:rPr>
              <w:t>847</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403E4E"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70FE57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C2093">
              <w:rPr>
                <w:sz w:val="28"/>
                <w:szCs w:val="28"/>
              </w:rPr>
              <w:t>1</w:t>
            </w:r>
            <w:r w:rsidR="007C2093">
              <w:rPr>
                <w:b/>
                <w:noProof/>
                <w:sz w:val="28"/>
              </w:rPr>
              <w:t>7.0.0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17A126F" w:rsidR="00F25D98" w:rsidRDefault="007C209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322032B" w:rsidR="00F25D98" w:rsidRDefault="007C209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45AAA5A" w:rsidR="001E41F3" w:rsidRDefault="007C2093" w:rsidP="00324A06">
            <w:pPr>
              <w:pStyle w:val="CRCoverPage"/>
              <w:spacing w:before="20" w:after="20"/>
              <w:ind w:left="100"/>
              <w:rPr>
                <w:noProof/>
              </w:rPr>
            </w:pPr>
            <w:r>
              <w:t>CR to correct specification readability and to remove editorial note’s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0321D53" w:rsidR="001E41F3" w:rsidRDefault="007C2093" w:rsidP="00324A06">
            <w:pPr>
              <w:pStyle w:val="CRCoverPage"/>
              <w:spacing w:before="20" w:after="20"/>
              <w:ind w:left="100"/>
              <w:rPr>
                <w:noProof/>
              </w:rPr>
            </w:pPr>
            <w:proofErr w:type="spellStart"/>
            <w:r>
              <w:t>LTE_NBIOT_eMTC_NTN</w:t>
            </w:r>
            <w:proofErr w:type="spellEnd"/>
            <w:r>
              <w:t>-Core</w:t>
            </w:r>
            <w:r w:rsidR="00DF72BD">
              <w:t>, 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9C78DF6" w:rsidR="001E41F3" w:rsidRDefault="00324A06" w:rsidP="00324A06">
            <w:pPr>
              <w:pStyle w:val="CRCoverPage"/>
              <w:spacing w:before="20" w:after="20"/>
              <w:ind w:left="100"/>
              <w:rPr>
                <w:noProof/>
              </w:rPr>
            </w:pPr>
            <w:r>
              <w:t>20</w:t>
            </w:r>
            <w:r w:rsidR="007066A2">
              <w:t>2</w:t>
            </w:r>
            <w:r w:rsidR="00095E0D">
              <w:t>2</w:t>
            </w:r>
            <w:r w:rsidR="00BA17E4">
              <w:t>-0</w:t>
            </w:r>
            <w:r w:rsidR="007C2093">
              <w:t>5-10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9F7B62C" w:rsidR="001E41F3" w:rsidRPr="007C2093" w:rsidRDefault="007C2093" w:rsidP="00324A06">
            <w:pPr>
              <w:pStyle w:val="CRCoverPage"/>
              <w:spacing w:before="20" w:after="20"/>
              <w:ind w:left="100" w:right="-609"/>
              <w:rPr>
                <w:b/>
                <w:bCs/>
                <w:noProof/>
              </w:rPr>
            </w:pPr>
            <w:r w:rsidRPr="007C2093">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453AD8E" w:rsidR="001E41F3" w:rsidRDefault="00403E4E"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7C2093">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7777777" w:rsidR="00324A06" w:rsidRDefault="00324A06" w:rsidP="00324A06">
            <w:pPr>
              <w:pStyle w:val="CRCoverPage"/>
              <w:spacing w:before="20" w:after="80"/>
              <w:ind w:left="102"/>
              <w:rPr>
                <w:noProof/>
              </w:rPr>
            </w:pPr>
            <w:r>
              <w:rPr>
                <w:noProof/>
              </w:rPr>
              <w:t>Give the reasons for change:</w:t>
            </w:r>
          </w:p>
          <w:p w14:paraId="04E4FD72" w14:textId="0E7D8A2B" w:rsidR="00324A06" w:rsidRDefault="00420C02" w:rsidP="00324A06">
            <w:pPr>
              <w:pStyle w:val="CRCoverPage"/>
              <w:numPr>
                <w:ilvl w:val="0"/>
                <w:numId w:val="1"/>
              </w:numPr>
              <w:tabs>
                <w:tab w:val="left" w:pos="384"/>
              </w:tabs>
              <w:spacing w:before="20" w:after="80"/>
              <w:ind w:left="384" w:hanging="284"/>
              <w:rPr>
                <w:noProof/>
              </w:rPr>
            </w:pPr>
            <w:r>
              <w:rPr>
                <w:noProof/>
              </w:rPr>
              <w:t>There are two editor’s notes in the specification – one in 5.3.1 which is obsolete as UE behaviuor is well described in the same section. Another editor’s note is in the 4.1 saying that it is FFS which parameters are used to determine out of coverage but as this is anyway up to UE implementaiton there is no need to define which parameters are used.</w:t>
            </w:r>
          </w:p>
          <w:p w14:paraId="5FB4738D" w14:textId="77777777" w:rsidR="00DF72BD" w:rsidRDefault="00420C02" w:rsidP="00324A06">
            <w:pPr>
              <w:pStyle w:val="CRCoverPage"/>
              <w:numPr>
                <w:ilvl w:val="0"/>
                <w:numId w:val="1"/>
              </w:numPr>
              <w:tabs>
                <w:tab w:val="left" w:pos="384"/>
              </w:tabs>
              <w:spacing w:before="20" w:after="80"/>
              <w:ind w:left="384" w:hanging="284"/>
              <w:rPr>
                <w:noProof/>
              </w:rPr>
            </w:pPr>
            <w:r>
              <w:rPr>
                <w:noProof/>
              </w:rPr>
              <w:t xml:space="preserve">In 5.2.4.2(a) one uses phrase “UE should” – this is not according to 3GPP terminology and we need to either use word “may” or “shall”. As the UE behaviour is up to UE implementation proper wording is may. Additionally phrase “where the UE does not limit the needed measurements” is vague and it is not clear wheter this applies to UE behaviour described earlier in the section (i.e. </w:t>
            </w:r>
            <w:proofErr w:type="spellStart"/>
            <w:r w:rsidRPr="00FD0001">
              <w:t>S</w:t>
            </w:r>
            <w:r w:rsidRPr="00FD0001">
              <w:rPr>
                <w:vertAlign w:val="subscript"/>
              </w:rPr>
              <w:t>IntraSearchP</w:t>
            </w:r>
            <w:proofErr w:type="spellEnd"/>
            <w:r w:rsidRPr="00FD0001">
              <w:t xml:space="preserve"> </w:t>
            </w:r>
            <w:r>
              <w:rPr>
                <w:noProof/>
              </w:rPr>
              <w:t>etc..)</w:t>
            </w:r>
          </w:p>
          <w:p w14:paraId="415E8C08" w14:textId="32CFE398" w:rsidR="001E41F3" w:rsidRDefault="00DF72BD" w:rsidP="00324A06">
            <w:pPr>
              <w:pStyle w:val="CRCoverPage"/>
              <w:numPr>
                <w:ilvl w:val="0"/>
                <w:numId w:val="1"/>
              </w:numPr>
              <w:tabs>
                <w:tab w:val="left" w:pos="384"/>
              </w:tabs>
              <w:spacing w:before="20" w:after="80"/>
              <w:ind w:left="384" w:hanging="284"/>
              <w:rPr>
                <w:noProof/>
              </w:rPr>
            </w:pPr>
            <w:r>
              <w:rPr>
                <w:noProof/>
              </w:rPr>
              <w:t>Abbreviation SIBX can cause issues when implementing CRs as it is usede as placholder for any new SIB</w:t>
            </w:r>
            <w:r w:rsidR="00420C02">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08C4856" w:rsidR="00324A06" w:rsidRDefault="00324A06" w:rsidP="00324A06">
            <w:pPr>
              <w:pStyle w:val="CRCoverPage"/>
              <w:spacing w:before="20" w:after="80"/>
              <w:ind w:left="100"/>
              <w:rPr>
                <w:noProof/>
              </w:rPr>
            </w:pPr>
            <w:r>
              <w:rPr>
                <w:noProof/>
              </w:rPr>
              <w:t xml:space="preserve">Explain the </w:t>
            </w:r>
            <w:r w:rsidR="001C6FD8">
              <w:rPr>
                <w:noProof/>
              </w:rPr>
              <w:t xml:space="preserve">corresponding </w:t>
            </w:r>
            <w:r>
              <w:rPr>
                <w:noProof/>
              </w:rPr>
              <w:t>changes:</w:t>
            </w:r>
          </w:p>
          <w:p w14:paraId="62E2DC56" w14:textId="25427C63" w:rsidR="00324A06" w:rsidRDefault="00420C02" w:rsidP="00324A06">
            <w:pPr>
              <w:pStyle w:val="CRCoverPage"/>
              <w:numPr>
                <w:ilvl w:val="0"/>
                <w:numId w:val="2"/>
              </w:numPr>
              <w:tabs>
                <w:tab w:val="left" w:pos="384"/>
              </w:tabs>
              <w:spacing w:before="20" w:after="80"/>
              <w:ind w:left="384" w:hanging="284"/>
              <w:rPr>
                <w:noProof/>
              </w:rPr>
            </w:pPr>
            <w:r>
              <w:rPr>
                <w:noProof/>
              </w:rPr>
              <w:t>Remvoe editors note’s in 4.1 and 5.3.1</w:t>
            </w:r>
          </w:p>
          <w:p w14:paraId="342BB5E5" w14:textId="44E1E083" w:rsidR="00324A06" w:rsidRPr="00DF72BD" w:rsidRDefault="00420C02" w:rsidP="00324A06">
            <w:pPr>
              <w:pStyle w:val="CRCoverPage"/>
              <w:numPr>
                <w:ilvl w:val="0"/>
                <w:numId w:val="2"/>
              </w:numPr>
              <w:tabs>
                <w:tab w:val="left" w:pos="384"/>
              </w:tabs>
              <w:spacing w:before="20" w:after="80"/>
              <w:ind w:left="384" w:hanging="284"/>
              <w:rPr>
                <w:noProof/>
              </w:rPr>
            </w:pPr>
            <w:r>
              <w:rPr>
                <w:noProof/>
              </w:rPr>
              <w:t xml:space="preserve">Change “should” to “may” and clarify in the beginning of </w:t>
            </w:r>
            <w:r w:rsidRPr="008A0153">
              <w:rPr>
                <w:i/>
                <w:iCs/>
              </w:rPr>
              <w:t>t-Service</w:t>
            </w:r>
            <w:r>
              <w:rPr>
                <w:i/>
                <w:iCs/>
              </w:rPr>
              <w:t xml:space="preserve"> </w:t>
            </w:r>
            <w:r>
              <w:t xml:space="preserve">handling that UE may omit any limitations for measurements when considering handling of </w:t>
            </w:r>
            <w:r w:rsidRPr="008A0153">
              <w:rPr>
                <w:i/>
                <w:iCs/>
              </w:rPr>
              <w:t>t-Service</w:t>
            </w:r>
            <w:r>
              <w:rPr>
                <w:i/>
                <w:iCs/>
              </w:rPr>
              <w:t>.</w:t>
            </w:r>
          </w:p>
          <w:p w14:paraId="286ED98F" w14:textId="4BF512C5" w:rsidR="00DF72BD" w:rsidRDefault="00DF72BD" w:rsidP="00324A06">
            <w:pPr>
              <w:pStyle w:val="CRCoverPage"/>
              <w:numPr>
                <w:ilvl w:val="0"/>
                <w:numId w:val="2"/>
              </w:numPr>
              <w:tabs>
                <w:tab w:val="left" w:pos="384"/>
              </w:tabs>
              <w:spacing w:before="20" w:after="80"/>
              <w:ind w:left="384" w:hanging="284"/>
              <w:rPr>
                <w:noProof/>
              </w:rPr>
            </w:pPr>
            <w:r>
              <w:t>Changed Abbreviation “SIBX” to “SIB”</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0865B85"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420C02" w:rsidRPr="008A0153">
              <w:rPr>
                <w:i/>
                <w:iCs/>
              </w:rPr>
              <w:t>t-Service</w:t>
            </w:r>
            <w:r w:rsidR="00420C02">
              <w:rPr>
                <w:i/>
                <w:iCs/>
              </w:rPr>
              <w:t xml:space="preserve"> </w:t>
            </w:r>
            <w:r w:rsidR="00420C02">
              <w:t>handling</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1326011A"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6F2E16">
              <w:rPr>
                <w:noProof/>
              </w:rPr>
              <w:t xml:space="preserve"> it is not clear how UE will limit measurements based on </w:t>
            </w:r>
            <w:r w:rsidR="006F2E16" w:rsidRPr="008A0153">
              <w:rPr>
                <w:i/>
                <w:iCs/>
              </w:rPr>
              <w:t>t-Service</w:t>
            </w:r>
          </w:p>
          <w:p w14:paraId="7BF90C37" w14:textId="7CA8CFAD" w:rsidR="00324A06" w:rsidRDefault="00324A06" w:rsidP="00324A06">
            <w:pPr>
              <w:pStyle w:val="CRCoverPage"/>
              <w:numPr>
                <w:ilvl w:val="0"/>
                <w:numId w:val="3"/>
              </w:numPr>
              <w:tabs>
                <w:tab w:val="left" w:pos="384"/>
              </w:tabs>
              <w:spacing w:before="20" w:after="80"/>
              <w:ind w:left="384" w:hanging="284"/>
              <w:rPr>
                <w:noProof/>
              </w:rPr>
            </w:pPr>
            <w:r>
              <w:rPr>
                <w:noProof/>
              </w:rPr>
              <w:lastRenderedPageBreak/>
              <w:t>If the UE is implemented according to the CR and the network is not</w:t>
            </w:r>
            <w:r w:rsidR="006F2E16">
              <w:rPr>
                <w:noProof/>
              </w:rPr>
              <w:t xml:space="preserve"> it is not clear how UE will imit measurments based on </w:t>
            </w:r>
            <w:r w:rsidR="006F2E16" w:rsidRPr="008A0153">
              <w:rPr>
                <w:i/>
                <w:iCs/>
              </w:rPr>
              <w:t>t-Service</w:t>
            </w:r>
            <w:r w:rsidR="006F2E16">
              <w:t xml:space="preserve"> </w:t>
            </w:r>
            <w:r>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2917779" w:rsidR="00324A06" w:rsidRDefault="007C2093" w:rsidP="00324A06">
            <w:pPr>
              <w:pStyle w:val="CRCoverPage"/>
              <w:spacing w:after="0"/>
              <w:ind w:left="100"/>
              <w:rPr>
                <w:noProof/>
              </w:rPr>
            </w:pPr>
            <w:r>
              <w:rPr>
                <w:noProof/>
              </w:rPr>
              <w:t>There will be editor’s notes in closed specification as well as inproper language used in the specification</w:t>
            </w:r>
            <w:r w:rsidR="006F2E16">
              <w:rPr>
                <w:noProof/>
              </w:rPr>
              <w:t xml:space="preserve"> and interactions with different measurement rules is not clear</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A3C4558" w:rsidR="00324A06" w:rsidRDefault="00DF72BD" w:rsidP="00324A06">
            <w:pPr>
              <w:pStyle w:val="CRCoverPage"/>
              <w:spacing w:before="20" w:after="20"/>
              <w:ind w:left="102"/>
              <w:rPr>
                <w:noProof/>
              </w:rPr>
            </w:pPr>
            <w:r>
              <w:rPr>
                <w:noProof/>
              </w:rPr>
              <w:t xml:space="preserve">3.3, </w:t>
            </w:r>
            <w:r w:rsidR="00CA7B6D">
              <w:rPr>
                <w:noProof/>
              </w:rPr>
              <w:t>4.1, 5.2.4.2, 5.2.4.2a, 5.3.1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26D3CB" w:rsidR="00324A06" w:rsidRDefault="007C209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79808D6" w:rsidR="00324A06" w:rsidRDefault="007C2093"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E97B769" w:rsidR="00324A06" w:rsidRDefault="007C2093"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4AC2151" w14:textId="77777777" w:rsidR="00DF72BD" w:rsidRDefault="00DF72BD" w:rsidP="00DF72BD">
      <w:pPr>
        <w:pStyle w:val="Heading2"/>
        <w:rPr>
          <w:lang w:eastAsia="ja-JP"/>
        </w:rPr>
      </w:pPr>
      <w:bookmarkStart w:id="1" w:name="_Toc29237868"/>
      <w:bookmarkStart w:id="2" w:name="_Toc37235767"/>
      <w:bookmarkStart w:id="3" w:name="_Toc46499473"/>
      <w:bookmarkStart w:id="4" w:name="_Toc52492205"/>
      <w:bookmarkStart w:id="5" w:name="_Toc100746321"/>
      <w:bookmarkStart w:id="6" w:name="_Toc29237870"/>
      <w:bookmarkStart w:id="7" w:name="_Toc37235769"/>
      <w:bookmarkStart w:id="8" w:name="_Toc46499475"/>
      <w:bookmarkStart w:id="9" w:name="_Toc52492207"/>
      <w:bookmarkStart w:id="10" w:name="_Toc90584974"/>
      <w:r>
        <w:t>3.3</w:t>
      </w:r>
      <w:r>
        <w:tab/>
        <w:t>Abbreviations</w:t>
      </w:r>
      <w:bookmarkEnd w:id="1"/>
      <w:bookmarkEnd w:id="2"/>
      <w:bookmarkEnd w:id="3"/>
      <w:bookmarkEnd w:id="4"/>
      <w:bookmarkEnd w:id="5"/>
    </w:p>
    <w:p w14:paraId="3A8718D6" w14:textId="77777777" w:rsidR="00DF72BD" w:rsidRDefault="00DF72BD" w:rsidP="00DF72BD">
      <w:r>
        <w:t>For the purposes of the present document, the following abbreviations apply:</w:t>
      </w:r>
    </w:p>
    <w:p w14:paraId="6BD09F9C" w14:textId="77777777" w:rsidR="00DF72BD" w:rsidRDefault="00DF72BD" w:rsidP="00DF72BD">
      <w:pPr>
        <w:pStyle w:val="EW"/>
      </w:pPr>
      <w:r>
        <w:t>1xRTT</w:t>
      </w:r>
      <w:r>
        <w:tab/>
        <w:t>CDMA2000 1x Radio Transmission Technology</w:t>
      </w:r>
    </w:p>
    <w:p w14:paraId="3D8803A8" w14:textId="77777777" w:rsidR="00DF72BD" w:rsidRDefault="00DF72BD" w:rsidP="00DF72BD">
      <w:pPr>
        <w:pStyle w:val="EW"/>
      </w:pPr>
      <w:r>
        <w:t>AS</w:t>
      </w:r>
      <w:r>
        <w:tab/>
        <w:t>Access Stratum</w:t>
      </w:r>
    </w:p>
    <w:p w14:paraId="260111BC" w14:textId="77777777" w:rsidR="00DF72BD" w:rsidRDefault="00DF72BD" w:rsidP="00DF72BD">
      <w:pPr>
        <w:pStyle w:val="EW"/>
      </w:pPr>
      <w:r>
        <w:t>AC</w:t>
      </w:r>
      <w:r>
        <w:tab/>
        <w:t>Access Class (of the USIM)</w:t>
      </w:r>
    </w:p>
    <w:p w14:paraId="12121AA3" w14:textId="77777777" w:rsidR="00DF72BD" w:rsidRDefault="00DF72BD" w:rsidP="00DF72BD">
      <w:pPr>
        <w:pStyle w:val="EW"/>
      </w:pPr>
      <w:r>
        <w:t>ACDC</w:t>
      </w:r>
      <w:r>
        <w:tab/>
        <w:t>Application specific Congestion control for Data Communication</w:t>
      </w:r>
    </w:p>
    <w:p w14:paraId="5B94A1AD" w14:textId="77777777" w:rsidR="00DF72BD" w:rsidRDefault="00DF72BD" w:rsidP="00DF72BD">
      <w:pPr>
        <w:pStyle w:val="EW"/>
      </w:pPr>
      <w:r>
        <w:t>BCCH</w:t>
      </w:r>
      <w:r>
        <w:tab/>
        <w:t>Broadcast Control Channel</w:t>
      </w:r>
    </w:p>
    <w:p w14:paraId="700B481B" w14:textId="77777777" w:rsidR="00DF72BD" w:rsidRDefault="00DF72BD" w:rsidP="00DF72BD">
      <w:pPr>
        <w:pStyle w:val="EW"/>
      </w:pPr>
      <w:r>
        <w:t>BL</w:t>
      </w:r>
      <w:r>
        <w:tab/>
        <w:t>Bandwidth reduced Low complexity</w:t>
      </w:r>
    </w:p>
    <w:p w14:paraId="7BDA20FA" w14:textId="77777777" w:rsidR="00DF72BD" w:rsidRDefault="00DF72BD" w:rsidP="00DF72BD">
      <w:pPr>
        <w:pStyle w:val="EW"/>
      </w:pPr>
      <w:r>
        <w:t>BR-BCCH</w:t>
      </w:r>
      <w:r>
        <w:tab/>
        <w:t>Bandwidth Reduced Broadcast Control Channel</w:t>
      </w:r>
    </w:p>
    <w:p w14:paraId="7A3009AF" w14:textId="77777777" w:rsidR="00DF72BD" w:rsidRDefault="00DF72BD" w:rsidP="00DF72BD">
      <w:pPr>
        <w:pStyle w:val="EW"/>
      </w:pPr>
      <w:r>
        <w:t>BSS</w:t>
      </w:r>
      <w:r>
        <w:tab/>
        <w:t>Basic Service Set</w:t>
      </w:r>
    </w:p>
    <w:p w14:paraId="1FF069F3" w14:textId="77777777" w:rsidR="00DF72BD" w:rsidRDefault="00DF72BD" w:rsidP="00DF72BD">
      <w:pPr>
        <w:pStyle w:val="EW"/>
      </w:pPr>
      <w:r>
        <w:t>CMAS</w:t>
      </w:r>
      <w:r>
        <w:tab/>
        <w:t xml:space="preserve">Commercial Mobile </w:t>
      </w:r>
      <w:proofErr w:type="spellStart"/>
      <w:r>
        <w:t>Altert</w:t>
      </w:r>
      <w:proofErr w:type="spellEnd"/>
      <w:r>
        <w:t xml:space="preserve"> System</w:t>
      </w:r>
    </w:p>
    <w:p w14:paraId="651D4DFE" w14:textId="77777777" w:rsidR="00DF72BD" w:rsidRDefault="00DF72BD" w:rsidP="00DF72BD">
      <w:pPr>
        <w:pStyle w:val="EW"/>
      </w:pPr>
      <w:r>
        <w:t>CSG</w:t>
      </w:r>
      <w:r>
        <w:tab/>
        <w:t>Closed Subscriber Group</w:t>
      </w:r>
    </w:p>
    <w:p w14:paraId="3045E463" w14:textId="77777777" w:rsidR="00DF72BD" w:rsidRDefault="00DF72BD" w:rsidP="00DF72BD">
      <w:pPr>
        <w:pStyle w:val="EW"/>
      </w:pPr>
      <w:r>
        <w:t>DRX</w:t>
      </w:r>
      <w:r>
        <w:tab/>
        <w:t>Discontinuous Reception</w:t>
      </w:r>
    </w:p>
    <w:p w14:paraId="04577F03" w14:textId="77777777" w:rsidR="00DF72BD" w:rsidRDefault="00DF72BD" w:rsidP="00DF72BD">
      <w:pPr>
        <w:pStyle w:val="EW"/>
      </w:pPr>
      <w:r>
        <w:t>DL-SCH</w:t>
      </w:r>
      <w:r>
        <w:tab/>
        <w:t>Downlink Shared Channel</w:t>
      </w:r>
    </w:p>
    <w:p w14:paraId="2BB04FC9" w14:textId="77777777" w:rsidR="00DF72BD" w:rsidRDefault="00DF72BD" w:rsidP="00DF72BD">
      <w:pPr>
        <w:pStyle w:val="EW"/>
      </w:pPr>
      <w:r>
        <w:t>EHPLMN</w:t>
      </w:r>
      <w:r>
        <w:tab/>
        <w:t>Equivalent Home PLMN</w:t>
      </w:r>
    </w:p>
    <w:p w14:paraId="25F1A69E" w14:textId="77777777" w:rsidR="00DF72BD" w:rsidRDefault="00DF72BD" w:rsidP="00DF72BD">
      <w:pPr>
        <w:pStyle w:val="EW"/>
      </w:pPr>
      <w:r>
        <w:t>EPC</w:t>
      </w:r>
      <w:r>
        <w:tab/>
        <w:t>Evolved Packet Core</w:t>
      </w:r>
    </w:p>
    <w:p w14:paraId="4291B1A6" w14:textId="77777777" w:rsidR="00DF72BD" w:rsidRDefault="00DF72BD" w:rsidP="00DF72BD">
      <w:pPr>
        <w:pStyle w:val="EW"/>
      </w:pPr>
      <w:r>
        <w:t>EPS</w:t>
      </w:r>
      <w:r>
        <w:tab/>
        <w:t>Evolved Packet System</w:t>
      </w:r>
    </w:p>
    <w:p w14:paraId="6A58F442" w14:textId="77777777" w:rsidR="00DF72BD" w:rsidRDefault="00DF72BD" w:rsidP="00DF72BD">
      <w:pPr>
        <w:pStyle w:val="EW"/>
      </w:pPr>
      <w:r>
        <w:t>ETWS</w:t>
      </w:r>
      <w:r>
        <w:tab/>
        <w:t>Earthquake and Tsunami Warning System</w:t>
      </w:r>
    </w:p>
    <w:p w14:paraId="719F88B3" w14:textId="77777777" w:rsidR="00DF72BD" w:rsidRDefault="00DF72BD" w:rsidP="00DF72BD">
      <w:pPr>
        <w:pStyle w:val="EW"/>
      </w:pPr>
      <w:r>
        <w:t>E-UTRA</w:t>
      </w:r>
      <w:r>
        <w:tab/>
        <w:t>Evolved UMTS Terrestrial Radio Access</w:t>
      </w:r>
    </w:p>
    <w:p w14:paraId="104C3D7B" w14:textId="77777777" w:rsidR="00DF72BD" w:rsidRDefault="00DF72BD" w:rsidP="00DF72BD">
      <w:pPr>
        <w:pStyle w:val="EW"/>
      </w:pPr>
      <w:r>
        <w:t>E-UTRAN</w:t>
      </w:r>
      <w:r>
        <w:tab/>
        <w:t>Evolved UMTS Terrestrial Radio Access Network</w:t>
      </w:r>
    </w:p>
    <w:p w14:paraId="57DF544D" w14:textId="77777777" w:rsidR="00DF72BD" w:rsidRDefault="00DF72BD" w:rsidP="00DF72BD">
      <w:pPr>
        <w:pStyle w:val="EW"/>
      </w:pPr>
      <w:r>
        <w:t>FDD</w:t>
      </w:r>
      <w:r>
        <w:tab/>
        <w:t>Frequency Division Duplex</w:t>
      </w:r>
    </w:p>
    <w:p w14:paraId="2DB1E5CA" w14:textId="77777777" w:rsidR="00DF72BD" w:rsidRDefault="00DF72BD" w:rsidP="00DF72BD">
      <w:pPr>
        <w:pStyle w:val="EW"/>
      </w:pPr>
      <w:r>
        <w:t>GERAN</w:t>
      </w:r>
      <w:r>
        <w:tab/>
        <w:t>GSM/EDGE Radio Access Network</w:t>
      </w:r>
    </w:p>
    <w:p w14:paraId="1CC94BBB" w14:textId="77777777" w:rsidR="00DF72BD" w:rsidRDefault="00DF72BD" w:rsidP="00DF72BD">
      <w:pPr>
        <w:pStyle w:val="EW"/>
      </w:pPr>
      <w:r>
        <w:t>GWUS</w:t>
      </w:r>
      <w:r>
        <w:tab/>
        <w:t>Group Wake Up Signal</w:t>
      </w:r>
    </w:p>
    <w:p w14:paraId="716AF423" w14:textId="77777777" w:rsidR="00DF72BD" w:rsidRDefault="00DF72BD" w:rsidP="00DF72BD">
      <w:pPr>
        <w:pStyle w:val="EW"/>
      </w:pPr>
      <w:r>
        <w:t>HPLMN</w:t>
      </w:r>
      <w:r>
        <w:tab/>
        <w:t>Home PLMN</w:t>
      </w:r>
    </w:p>
    <w:p w14:paraId="2F24CD30" w14:textId="77777777" w:rsidR="00DF72BD" w:rsidRDefault="00DF72BD" w:rsidP="00DF72BD">
      <w:pPr>
        <w:pStyle w:val="EW"/>
      </w:pPr>
      <w:r>
        <w:t>HSDN</w:t>
      </w:r>
      <w:r>
        <w:tab/>
        <w:t>High Speed Dedicated Network</w:t>
      </w:r>
    </w:p>
    <w:p w14:paraId="31E088A0" w14:textId="77777777" w:rsidR="00DF72BD" w:rsidRDefault="00DF72BD" w:rsidP="00DF72BD">
      <w:pPr>
        <w:pStyle w:val="EW"/>
      </w:pPr>
      <w:r>
        <w:t>H-SFN</w:t>
      </w:r>
      <w:r>
        <w:tab/>
        <w:t>Hyper System Frame Number</w:t>
      </w:r>
    </w:p>
    <w:p w14:paraId="0DE621F8" w14:textId="77777777" w:rsidR="00DF72BD" w:rsidRDefault="00DF72BD" w:rsidP="00DF72BD">
      <w:pPr>
        <w:pStyle w:val="EW"/>
      </w:pPr>
      <w:r>
        <w:t>HRPD</w:t>
      </w:r>
      <w:r>
        <w:tab/>
      </w:r>
      <w:proofErr w:type="gramStart"/>
      <w:r>
        <w:t>High Rate</w:t>
      </w:r>
      <w:proofErr w:type="gramEnd"/>
      <w:r>
        <w:t xml:space="preserve"> Packet Data</w:t>
      </w:r>
    </w:p>
    <w:p w14:paraId="50B1D147" w14:textId="77777777" w:rsidR="00DF72BD" w:rsidRDefault="00DF72BD" w:rsidP="00DF72BD">
      <w:pPr>
        <w:pStyle w:val="EW"/>
      </w:pPr>
      <w:r>
        <w:t>IAB</w:t>
      </w:r>
      <w:r>
        <w:tab/>
        <w:t>Integrated Access and Backhaul</w:t>
      </w:r>
    </w:p>
    <w:p w14:paraId="50B674BF" w14:textId="77777777" w:rsidR="00DF72BD" w:rsidRDefault="00DF72BD" w:rsidP="00DF72BD">
      <w:pPr>
        <w:pStyle w:val="EW"/>
      </w:pPr>
      <w:r>
        <w:t>IMSI</w:t>
      </w:r>
      <w:r>
        <w:tab/>
        <w:t>International Mobile Subscriber Identity</w:t>
      </w:r>
    </w:p>
    <w:p w14:paraId="02A9A912" w14:textId="77777777" w:rsidR="00DF72BD" w:rsidRDefault="00DF72BD" w:rsidP="00DF72BD">
      <w:pPr>
        <w:pStyle w:val="EW"/>
      </w:pPr>
      <w:r>
        <w:t>MBMS</w:t>
      </w:r>
      <w:r>
        <w:tab/>
        <w:t>Multimedia Broadcast-Multicast Service</w:t>
      </w:r>
    </w:p>
    <w:p w14:paraId="41C7B74F" w14:textId="77777777" w:rsidR="00DF72BD" w:rsidRDefault="00DF72BD" w:rsidP="00DF72BD">
      <w:pPr>
        <w:pStyle w:val="EW"/>
      </w:pPr>
      <w:r>
        <w:t>MBSFN</w:t>
      </w:r>
      <w:r>
        <w:tab/>
        <w:t>Multimedia Broadcast multicast service Single Frequency Network</w:t>
      </w:r>
    </w:p>
    <w:p w14:paraId="25D02C24" w14:textId="77777777" w:rsidR="00DF72BD" w:rsidRDefault="00DF72BD" w:rsidP="00DF72BD">
      <w:pPr>
        <w:pStyle w:val="EW"/>
      </w:pPr>
      <w:r>
        <w:t>MCC</w:t>
      </w:r>
      <w:r>
        <w:tab/>
        <w:t>Mobile Country Code</w:t>
      </w:r>
    </w:p>
    <w:p w14:paraId="3E3A34C6" w14:textId="77777777" w:rsidR="00DF72BD" w:rsidRDefault="00DF72BD" w:rsidP="00DF72BD">
      <w:pPr>
        <w:pStyle w:val="EW"/>
      </w:pPr>
      <w:r>
        <w:t>MCCH</w:t>
      </w:r>
      <w:r>
        <w:tab/>
        <w:t>Multicast Control Channel</w:t>
      </w:r>
    </w:p>
    <w:p w14:paraId="5A0765A5" w14:textId="77777777" w:rsidR="00DF72BD" w:rsidRDefault="00DF72BD" w:rsidP="00DF72BD">
      <w:pPr>
        <w:pStyle w:val="EW"/>
      </w:pPr>
      <w:r>
        <w:t>MDT</w:t>
      </w:r>
      <w:r>
        <w:tab/>
        <w:t>Minimization of Drive Tests</w:t>
      </w:r>
    </w:p>
    <w:p w14:paraId="68D36359" w14:textId="77777777" w:rsidR="00DF72BD" w:rsidRDefault="00DF72BD" w:rsidP="00DF72BD">
      <w:pPr>
        <w:pStyle w:val="EW"/>
      </w:pPr>
      <w:r>
        <w:t>MM</w:t>
      </w:r>
      <w:r>
        <w:tab/>
        <w:t>Mobility Management</w:t>
      </w:r>
    </w:p>
    <w:p w14:paraId="10974991" w14:textId="77777777" w:rsidR="00DF72BD" w:rsidRDefault="00DF72BD" w:rsidP="00DF72BD">
      <w:pPr>
        <w:pStyle w:val="EW"/>
        <w:rPr>
          <w:lang w:eastAsia="zh-CN"/>
        </w:rPr>
      </w:pPr>
      <w:r>
        <w:t>MNC</w:t>
      </w:r>
      <w:r>
        <w:tab/>
        <w:t>Mobile Network Code</w:t>
      </w:r>
    </w:p>
    <w:p w14:paraId="16EDF94C" w14:textId="77777777" w:rsidR="00DF72BD" w:rsidRDefault="00DF72BD" w:rsidP="00DF72BD">
      <w:pPr>
        <w:pStyle w:val="EW"/>
        <w:rPr>
          <w:lang w:eastAsia="ja-JP"/>
        </w:rPr>
      </w:pPr>
      <w:r>
        <w:t>MPDCCH</w:t>
      </w:r>
      <w:r>
        <w:tab/>
        <w:t>MTC Physical Downlink Control Channel</w:t>
      </w:r>
    </w:p>
    <w:p w14:paraId="4281A63C" w14:textId="77777777" w:rsidR="00DF72BD" w:rsidRDefault="00DF72BD" w:rsidP="00DF72BD">
      <w:pPr>
        <w:pStyle w:val="EW"/>
      </w:pPr>
      <w:r>
        <w:t>MTCH</w:t>
      </w:r>
      <w:r>
        <w:tab/>
        <w:t>Multicast Traffic Channel</w:t>
      </w:r>
    </w:p>
    <w:p w14:paraId="02D32C89" w14:textId="77777777" w:rsidR="00DF72BD" w:rsidRDefault="00DF72BD" w:rsidP="00DF72BD">
      <w:pPr>
        <w:pStyle w:val="EW"/>
      </w:pPr>
      <w:r>
        <w:t>NAS</w:t>
      </w:r>
      <w:r>
        <w:tab/>
        <w:t>Non-Access Stratum</w:t>
      </w:r>
    </w:p>
    <w:p w14:paraId="7A6023FC" w14:textId="77777777" w:rsidR="00DF72BD" w:rsidRDefault="00DF72BD" w:rsidP="00DF72BD">
      <w:pPr>
        <w:pStyle w:val="EW"/>
      </w:pPr>
      <w:r>
        <w:t>NB-IoT</w:t>
      </w:r>
      <w:r>
        <w:tab/>
      </w:r>
      <w:proofErr w:type="spellStart"/>
      <w:r>
        <w:t>NarrowBand</w:t>
      </w:r>
      <w:proofErr w:type="spellEnd"/>
      <w:r>
        <w:t xml:space="preserve"> Internet of Things</w:t>
      </w:r>
    </w:p>
    <w:p w14:paraId="55517ECC" w14:textId="77777777" w:rsidR="00DF72BD" w:rsidRDefault="00DF72BD" w:rsidP="00DF72BD">
      <w:pPr>
        <w:pStyle w:val="EW"/>
      </w:pPr>
      <w:r>
        <w:t>NR</w:t>
      </w:r>
      <w:r>
        <w:tab/>
      </w:r>
      <w:proofErr w:type="spellStart"/>
      <w:r>
        <w:t>NR</w:t>
      </w:r>
      <w:proofErr w:type="spellEnd"/>
      <w:r>
        <w:t xml:space="preserve"> Radio Access</w:t>
      </w:r>
    </w:p>
    <w:p w14:paraId="327A3971" w14:textId="77777777" w:rsidR="00DF72BD" w:rsidRDefault="00DF72BD" w:rsidP="00DF72BD">
      <w:pPr>
        <w:pStyle w:val="EW"/>
      </w:pPr>
      <w:r>
        <w:t>NRS</w:t>
      </w:r>
      <w:r>
        <w:tab/>
        <w:t>Narrowband Reference Signal</w:t>
      </w:r>
    </w:p>
    <w:p w14:paraId="15FA7C05" w14:textId="77777777" w:rsidR="00DF72BD" w:rsidRDefault="00DF72BD" w:rsidP="00DF72BD">
      <w:pPr>
        <w:pStyle w:val="EW"/>
      </w:pPr>
      <w:r>
        <w:t>NTN</w:t>
      </w:r>
      <w:r>
        <w:tab/>
        <w:t>Non-Terrestrial Network</w:t>
      </w:r>
    </w:p>
    <w:p w14:paraId="457488BC" w14:textId="77777777" w:rsidR="00DF72BD" w:rsidRDefault="00DF72BD" w:rsidP="00DF72BD">
      <w:pPr>
        <w:pStyle w:val="EW"/>
      </w:pPr>
      <w:r>
        <w:t>PLMN</w:t>
      </w:r>
      <w:r>
        <w:tab/>
        <w:t>Public Land Mobile Network</w:t>
      </w:r>
    </w:p>
    <w:p w14:paraId="22AE61A0" w14:textId="77777777" w:rsidR="00DF72BD" w:rsidRDefault="00DF72BD" w:rsidP="00DF72BD">
      <w:pPr>
        <w:pStyle w:val="EW"/>
      </w:pPr>
      <w:proofErr w:type="spellStart"/>
      <w:r>
        <w:t>ProSe</w:t>
      </w:r>
      <w:proofErr w:type="spellEnd"/>
      <w:r>
        <w:tab/>
        <w:t>Proximity-based Services</w:t>
      </w:r>
    </w:p>
    <w:p w14:paraId="16E3FBFD" w14:textId="77777777" w:rsidR="00DF72BD" w:rsidRDefault="00DF72BD" w:rsidP="00DF72BD">
      <w:pPr>
        <w:pStyle w:val="EW"/>
      </w:pPr>
      <w:r>
        <w:t>PSM</w:t>
      </w:r>
      <w:r>
        <w:tab/>
        <w:t>Power Saving Mode</w:t>
      </w:r>
    </w:p>
    <w:p w14:paraId="4346C99D" w14:textId="77777777" w:rsidR="00DF72BD" w:rsidRDefault="00DF72BD" w:rsidP="00DF72BD">
      <w:pPr>
        <w:pStyle w:val="EW"/>
      </w:pPr>
      <w:r>
        <w:t>PTW</w:t>
      </w:r>
      <w:r>
        <w:tab/>
        <w:t>Paging Time Window</w:t>
      </w:r>
    </w:p>
    <w:p w14:paraId="0DB1686D" w14:textId="77777777" w:rsidR="00DF72BD" w:rsidRDefault="00DF72BD" w:rsidP="00DF72BD">
      <w:pPr>
        <w:pStyle w:val="EW"/>
      </w:pPr>
      <w:r>
        <w:t>PWS</w:t>
      </w:r>
      <w:r>
        <w:tab/>
        <w:t>Public Warning System</w:t>
      </w:r>
    </w:p>
    <w:p w14:paraId="69FFCFA6" w14:textId="77777777" w:rsidR="00DF72BD" w:rsidRDefault="00DF72BD" w:rsidP="00DF72BD">
      <w:pPr>
        <w:pStyle w:val="EW"/>
      </w:pPr>
      <w:r>
        <w:t>RAT</w:t>
      </w:r>
      <w:r>
        <w:tab/>
        <w:t>Radio Access Technology</w:t>
      </w:r>
    </w:p>
    <w:p w14:paraId="15CDFA09" w14:textId="77777777" w:rsidR="00DF72BD" w:rsidRDefault="00DF72BD" w:rsidP="00DF72BD">
      <w:pPr>
        <w:pStyle w:val="EW"/>
      </w:pPr>
      <w:r>
        <w:t>RNA</w:t>
      </w:r>
      <w:r>
        <w:tab/>
        <w:t>RAN-based Notification Area</w:t>
      </w:r>
    </w:p>
    <w:p w14:paraId="19FDDFDF" w14:textId="77777777" w:rsidR="00DF72BD" w:rsidRDefault="00DF72BD" w:rsidP="00DF72BD">
      <w:pPr>
        <w:pStyle w:val="EW"/>
      </w:pPr>
      <w:r>
        <w:t>RNAU</w:t>
      </w:r>
      <w:r>
        <w:tab/>
        <w:t>RAN-based Notification Area Update</w:t>
      </w:r>
    </w:p>
    <w:p w14:paraId="3B82351F" w14:textId="77777777" w:rsidR="00DF72BD" w:rsidRDefault="00DF72BD" w:rsidP="00DF72BD">
      <w:pPr>
        <w:pStyle w:val="EW"/>
      </w:pPr>
      <w:r>
        <w:t>RRC</w:t>
      </w:r>
      <w:r>
        <w:tab/>
        <w:t>Radio Resource Control</w:t>
      </w:r>
    </w:p>
    <w:p w14:paraId="0D3CA834" w14:textId="77777777" w:rsidR="00DF72BD" w:rsidRDefault="00DF72BD" w:rsidP="00DF72BD">
      <w:pPr>
        <w:pStyle w:val="EW"/>
      </w:pPr>
      <w:r>
        <w:t>SAP</w:t>
      </w:r>
      <w:r>
        <w:tab/>
        <w:t>Service Access Point</w:t>
      </w:r>
    </w:p>
    <w:p w14:paraId="6B0D805F" w14:textId="14C91B36" w:rsidR="00DF72BD" w:rsidRDefault="00DF72BD" w:rsidP="00DF72BD">
      <w:pPr>
        <w:pStyle w:val="EW"/>
      </w:pPr>
      <w:r>
        <w:t>SIB</w:t>
      </w:r>
      <w:del w:id="11" w:author="Nokia (Jarkko)" w:date="2022-04-20T06:50:00Z">
        <w:r w:rsidDel="00DF72BD">
          <w:delText>X</w:delText>
        </w:r>
      </w:del>
      <w:r>
        <w:tab/>
      </w:r>
      <w:proofErr w:type="spellStart"/>
      <w:r>
        <w:t>SystemInformationBlockType</w:t>
      </w:r>
      <w:proofErr w:type="spellEnd"/>
      <w:del w:id="12" w:author="Nokia (Jarkko)" w:date="2022-04-20T06:50:00Z">
        <w:r w:rsidDel="00DF72BD">
          <w:delText>X</w:delText>
        </w:r>
      </w:del>
    </w:p>
    <w:p w14:paraId="0002A02C" w14:textId="77777777" w:rsidR="00DF72BD" w:rsidRDefault="00DF72BD" w:rsidP="00DF72BD">
      <w:pPr>
        <w:pStyle w:val="EW"/>
      </w:pPr>
      <w:r>
        <w:t>TDD</w:t>
      </w:r>
      <w:r>
        <w:tab/>
        <w:t>Time Division Duplex</w:t>
      </w:r>
    </w:p>
    <w:p w14:paraId="7FC75B92" w14:textId="77777777" w:rsidR="00DF72BD" w:rsidRDefault="00DF72BD" w:rsidP="00DF72BD">
      <w:pPr>
        <w:pStyle w:val="EW"/>
      </w:pPr>
      <w:r>
        <w:t>UAC</w:t>
      </w:r>
      <w:r>
        <w:tab/>
        <w:t>Unified Access Control</w:t>
      </w:r>
    </w:p>
    <w:p w14:paraId="1E10FAF6" w14:textId="77777777" w:rsidR="00DF72BD" w:rsidRDefault="00DF72BD" w:rsidP="00DF72BD">
      <w:pPr>
        <w:pStyle w:val="EW"/>
      </w:pPr>
      <w:r>
        <w:t>UE</w:t>
      </w:r>
      <w:r>
        <w:tab/>
        <w:t>User Equipment</w:t>
      </w:r>
    </w:p>
    <w:p w14:paraId="0C7867A4" w14:textId="77777777" w:rsidR="00DF72BD" w:rsidRDefault="00DF72BD" w:rsidP="00DF72BD">
      <w:pPr>
        <w:pStyle w:val="EW"/>
      </w:pPr>
      <w:r>
        <w:lastRenderedPageBreak/>
        <w:t>UMTS</w:t>
      </w:r>
      <w:r>
        <w:tab/>
        <w:t>Universal Mobile Telecommunications System</w:t>
      </w:r>
    </w:p>
    <w:p w14:paraId="022CC1DE" w14:textId="77777777" w:rsidR="00DF72BD" w:rsidRDefault="00DF72BD" w:rsidP="00DF72BD">
      <w:pPr>
        <w:pStyle w:val="EW"/>
      </w:pPr>
      <w:r>
        <w:t>USIM</w:t>
      </w:r>
      <w:r>
        <w:tab/>
        <w:t>Universal Subscriber Identity Module</w:t>
      </w:r>
    </w:p>
    <w:p w14:paraId="0A161979" w14:textId="77777777" w:rsidR="00DF72BD" w:rsidRDefault="00DF72BD" w:rsidP="00DF72BD">
      <w:pPr>
        <w:pStyle w:val="EW"/>
      </w:pPr>
      <w:r>
        <w:t>UTRA</w:t>
      </w:r>
      <w:r>
        <w:tab/>
        <w:t>UMTS Terrestrial Radio Access</w:t>
      </w:r>
    </w:p>
    <w:p w14:paraId="0CDBF6CD" w14:textId="77777777" w:rsidR="00DF72BD" w:rsidRDefault="00DF72BD" w:rsidP="00DF72BD">
      <w:pPr>
        <w:pStyle w:val="EW"/>
        <w:rPr>
          <w:lang w:eastAsia="zh-CN"/>
        </w:rPr>
      </w:pPr>
      <w:r>
        <w:t>UTRAN</w:t>
      </w:r>
      <w:r>
        <w:tab/>
        <w:t>UMTS Terrestrial Radio Access Network</w:t>
      </w:r>
    </w:p>
    <w:p w14:paraId="6D97D7A6" w14:textId="77777777" w:rsidR="00DF72BD" w:rsidRDefault="00DF72BD" w:rsidP="00DF72BD">
      <w:pPr>
        <w:pStyle w:val="EW"/>
        <w:rPr>
          <w:lang w:eastAsia="ja-JP"/>
        </w:rPr>
      </w:pPr>
      <w:r>
        <w:t>V2X</w:t>
      </w:r>
      <w:r>
        <w:tab/>
        <w:t>Vehicle-to-Everything</w:t>
      </w:r>
    </w:p>
    <w:p w14:paraId="7538ED4C" w14:textId="77777777" w:rsidR="00DF72BD" w:rsidRDefault="00DF72BD" w:rsidP="00DF72BD">
      <w:pPr>
        <w:pStyle w:val="EX"/>
      </w:pPr>
      <w:r>
        <w:t>WUS</w:t>
      </w:r>
      <w:r>
        <w:tab/>
        <w:t>Wake Up Signal</w:t>
      </w:r>
    </w:p>
    <w:p w14:paraId="6690C847" w14:textId="77777777" w:rsidR="00DF72BD" w:rsidRDefault="00DF72BD" w:rsidP="00DF72BD">
      <w:pPr>
        <w:rPr>
          <w:noProof/>
        </w:rPr>
      </w:pPr>
    </w:p>
    <w:p w14:paraId="5B603FEE" w14:textId="77777777" w:rsidR="00DF72BD" w:rsidRPr="00AB51C5" w:rsidRDefault="00DF72BD" w:rsidP="00DF72B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BF8990E" w14:textId="1B8C839F" w:rsidR="00CA7B6D" w:rsidRPr="00FD0001" w:rsidRDefault="00CA7B6D" w:rsidP="00CA7B6D">
      <w:pPr>
        <w:pStyle w:val="Heading2"/>
      </w:pPr>
      <w:r w:rsidRPr="00FD0001">
        <w:t>4.1</w:t>
      </w:r>
      <w:r w:rsidRPr="00FD0001">
        <w:tab/>
        <w:t>Overview</w:t>
      </w:r>
      <w:bookmarkEnd w:id="6"/>
      <w:bookmarkEnd w:id="7"/>
      <w:bookmarkEnd w:id="8"/>
      <w:bookmarkEnd w:id="9"/>
      <w:bookmarkEnd w:id="10"/>
    </w:p>
    <w:p w14:paraId="2B147438" w14:textId="77777777" w:rsidR="00CA7B6D" w:rsidRPr="00FD0001" w:rsidRDefault="00CA7B6D" w:rsidP="00CA7B6D">
      <w:r w:rsidRPr="00FD0001">
        <w:t>The idle mode tasks can be subdivided into four processes:</w:t>
      </w:r>
    </w:p>
    <w:p w14:paraId="4ABB62C8" w14:textId="77777777" w:rsidR="00CA7B6D" w:rsidRPr="00FD0001" w:rsidRDefault="00CA7B6D" w:rsidP="00CA7B6D">
      <w:pPr>
        <w:pStyle w:val="B1"/>
      </w:pPr>
      <w:r w:rsidRPr="00FD0001">
        <w:t>-</w:t>
      </w:r>
      <w:r w:rsidRPr="00FD0001">
        <w:tab/>
        <w:t xml:space="preserve">PLMN </w:t>
      </w:r>
      <w:proofErr w:type="gramStart"/>
      <w:r w:rsidRPr="00FD0001">
        <w:t>selection;</w:t>
      </w:r>
      <w:proofErr w:type="gramEnd"/>
    </w:p>
    <w:p w14:paraId="11C975B7" w14:textId="77777777" w:rsidR="00CA7B6D" w:rsidRPr="00FD0001" w:rsidRDefault="00CA7B6D" w:rsidP="00CA7B6D">
      <w:pPr>
        <w:pStyle w:val="B1"/>
      </w:pPr>
      <w:r w:rsidRPr="00FD0001">
        <w:t>-</w:t>
      </w:r>
      <w:r w:rsidRPr="00FD0001">
        <w:tab/>
        <w:t xml:space="preserve">Cell selection and </w:t>
      </w:r>
      <w:proofErr w:type="gramStart"/>
      <w:r w:rsidRPr="00FD0001">
        <w:t>reselection;</w:t>
      </w:r>
      <w:proofErr w:type="gramEnd"/>
    </w:p>
    <w:p w14:paraId="78B5A5E6" w14:textId="77777777" w:rsidR="00CA7B6D" w:rsidRPr="00FD0001" w:rsidRDefault="00CA7B6D" w:rsidP="00CA7B6D">
      <w:pPr>
        <w:pStyle w:val="B1"/>
      </w:pPr>
      <w:r w:rsidRPr="00FD0001">
        <w:t>-</w:t>
      </w:r>
      <w:r w:rsidRPr="00FD0001">
        <w:tab/>
        <w:t xml:space="preserve">Location </w:t>
      </w:r>
      <w:proofErr w:type="gramStart"/>
      <w:r w:rsidRPr="00FD0001">
        <w:t>registration;</w:t>
      </w:r>
      <w:proofErr w:type="gramEnd"/>
    </w:p>
    <w:p w14:paraId="6BAA6023" w14:textId="77777777" w:rsidR="00CA7B6D" w:rsidRPr="00FD0001" w:rsidRDefault="00CA7B6D" w:rsidP="00CA7B6D">
      <w:pPr>
        <w:pStyle w:val="B1"/>
      </w:pPr>
      <w:r w:rsidRPr="00FD0001">
        <w:t>-</w:t>
      </w:r>
      <w:r w:rsidRPr="00FD0001">
        <w:tab/>
        <w:t>Support for manual CSG selection.</w:t>
      </w:r>
    </w:p>
    <w:p w14:paraId="02371B06" w14:textId="77777777" w:rsidR="00CA7B6D" w:rsidRPr="00FD0001" w:rsidRDefault="00CA7B6D" w:rsidP="00CA7B6D">
      <w:r w:rsidRPr="00FD0001">
        <w:t>The relationship between these processes is illustrated in Figure 4.1-1.</w:t>
      </w:r>
    </w:p>
    <w:bookmarkStart w:id="13" w:name="_MON_1389162992"/>
    <w:bookmarkEnd w:id="13"/>
    <w:bookmarkStart w:id="14" w:name="_MON_1389163247"/>
    <w:bookmarkEnd w:id="14"/>
    <w:p w14:paraId="171475D8" w14:textId="77777777" w:rsidR="00CA7B6D" w:rsidRPr="00FD0001" w:rsidRDefault="00CA7B6D" w:rsidP="00CA7B6D">
      <w:pPr>
        <w:pStyle w:val="TH"/>
        <w:rPr>
          <w:b w:val="0"/>
          <w:i/>
          <w:sz w:val="28"/>
        </w:rPr>
      </w:pPr>
      <w:r w:rsidRPr="00FD0001">
        <w:rPr>
          <w:i/>
        </w:rPr>
        <w:object w:dxaOrig="8647" w:dyaOrig="6275" w14:anchorId="22CC8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313.05pt" o:ole="" fillcolor="window">
            <v:imagedata r:id="rId23" o:title=""/>
          </v:shape>
          <o:OLEObject Type="Embed" ProgID="Word.Picture.8" ShapeID="_x0000_i1025" DrawAspect="Content" ObjectID="_1712403084" r:id="rId24"/>
        </w:object>
      </w:r>
    </w:p>
    <w:p w14:paraId="06F9AFF3" w14:textId="77777777" w:rsidR="00CA7B6D" w:rsidRPr="00FD0001" w:rsidRDefault="00CA7B6D" w:rsidP="00CA7B6D">
      <w:pPr>
        <w:pStyle w:val="TF"/>
      </w:pPr>
      <w:bookmarkStart w:id="15" w:name="_Ref440698934"/>
      <w:r w:rsidRPr="00FD0001">
        <w:t>Figure 4.1-1</w:t>
      </w:r>
      <w:bookmarkEnd w:id="15"/>
      <w:r w:rsidRPr="00FD0001">
        <w:t>: Overall Idle Mode process</w:t>
      </w:r>
    </w:p>
    <w:p w14:paraId="33DFA48A" w14:textId="77777777" w:rsidR="00CA7B6D" w:rsidRPr="00FD0001" w:rsidRDefault="00CA7B6D" w:rsidP="00CA7B6D">
      <w:r w:rsidRPr="00FD0001">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25B822DE" w14:textId="77777777" w:rsidR="00CA7B6D" w:rsidRPr="00FD0001" w:rsidRDefault="00CA7B6D" w:rsidP="00CA7B6D">
      <w:r w:rsidRPr="00FD0001">
        <w:t>With the cell selection, the UE searches for a suitable cell of the selected PLMN and chooses that cell to provide available services, further the UE shall tune to its control channel. This choosing is known as "camping on the cell".</w:t>
      </w:r>
    </w:p>
    <w:p w14:paraId="241E653C" w14:textId="77777777" w:rsidR="00CA7B6D" w:rsidRPr="00FD0001" w:rsidRDefault="00CA7B6D" w:rsidP="00CA7B6D">
      <w:r w:rsidRPr="00FD0001">
        <w:lastRenderedPageBreak/>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FD0001">
        <w:t>applicabe</w:t>
      </w:r>
      <w:proofErr w:type="spellEnd"/>
      <w:r w:rsidRPr="00FD0001">
        <w:t xml:space="preserve"> for UE supporting E-UTRA connected to 5GC.</w:t>
      </w:r>
    </w:p>
    <w:p w14:paraId="3D1E6652" w14:textId="77777777" w:rsidR="00CA7B6D" w:rsidRPr="00FD0001" w:rsidRDefault="00CA7B6D" w:rsidP="00CA7B6D">
      <w:r>
        <w:t>For E-UTRA a cell may be associated with more than one tracking area. The UE reports all the broadcasted tracking area codes in the selected cell to NAS for registration procedure.</w:t>
      </w:r>
    </w:p>
    <w:p w14:paraId="5248221E" w14:textId="77777777" w:rsidR="00CA7B6D" w:rsidRPr="00FD0001" w:rsidRDefault="00CA7B6D" w:rsidP="00CA7B6D">
      <w:r w:rsidRPr="00FD0001">
        <w:t>The UE shall, if necessary, then register its presence, by means of a NAS registration procedure, in the tracking area of the chosen cell and as outcome of a successful Location Registration the selected PLMN becomes the registered PLMN TS 23.122 [5].</w:t>
      </w:r>
    </w:p>
    <w:p w14:paraId="3451B9EE" w14:textId="77777777" w:rsidR="00CA7B6D" w:rsidRPr="00FD0001" w:rsidRDefault="00CA7B6D" w:rsidP="00CA7B6D">
      <w:r w:rsidRPr="00FD0001">
        <w:t xml:space="preserve">If the UE finds a more suitable cell, according to the cell reselection criteria, it reselects onto that cell and camps on it. </w:t>
      </w:r>
      <w:proofErr w:type="gramStart"/>
      <w:r w:rsidRPr="00FD0001">
        <w:t>Similar to</w:t>
      </w:r>
      <w:proofErr w:type="gramEnd"/>
      <w:r w:rsidRPr="00FD0001">
        <w:t xml:space="preserve">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w:t>
      </w:r>
      <w:proofErr w:type="gramStart"/>
      <w:r w:rsidRPr="00FD0001">
        <w:t>a</w:t>
      </w:r>
      <w:proofErr w:type="gramEnd"/>
      <w:r w:rsidRPr="00FD0001">
        <w:t xml:space="preserve"> RNA update procedure is performed.</w:t>
      </w:r>
    </w:p>
    <w:p w14:paraId="3E56C1EB" w14:textId="77777777" w:rsidR="00CA7B6D" w:rsidRPr="00FD0001" w:rsidRDefault="00CA7B6D" w:rsidP="00CA7B6D">
      <w:r w:rsidRPr="00FD0001">
        <w:t>If necessary, the UE shall search for higher priority PLMNs at regular time intervals as described in TS 22.011 [4] and search for a suitable cell if another PLMN has been selected by NAS.</w:t>
      </w:r>
    </w:p>
    <w:p w14:paraId="215A21C6" w14:textId="77777777" w:rsidR="00CA7B6D" w:rsidRPr="00FD0001" w:rsidRDefault="00CA7B6D" w:rsidP="00CA7B6D">
      <w:r w:rsidRPr="00FD0001">
        <w:t>Search of available CSGs may be triggered by NAS to support manual CSG selection.</w:t>
      </w:r>
    </w:p>
    <w:p w14:paraId="19CE74C3" w14:textId="77777777" w:rsidR="00CA7B6D" w:rsidRPr="00FD0001" w:rsidRDefault="00CA7B6D" w:rsidP="00CA7B6D">
      <w:r w:rsidRPr="00FD0001">
        <w:t>If the UE loses coverage of the registered PLMN, either a new PLMN is selected automatically (automatic mode), or an indication of which PLMNs are available is given to the user, so that a manual selection can be made (manual mode).</w:t>
      </w:r>
    </w:p>
    <w:p w14:paraId="2062096D" w14:textId="77777777" w:rsidR="00CA7B6D" w:rsidRPr="00FD0001" w:rsidRDefault="00CA7B6D" w:rsidP="00CA7B6D">
      <w:r w:rsidRPr="00FD0001">
        <w:t>Registration is not performed by UEs only capable of services that need no registration.</w:t>
      </w:r>
    </w:p>
    <w:p w14:paraId="6C1050FE" w14:textId="77777777" w:rsidR="00CA7B6D" w:rsidRPr="00FD0001" w:rsidRDefault="00CA7B6D" w:rsidP="00CA7B6D">
      <w:r w:rsidRPr="00FD0001">
        <w:t xml:space="preserve">The UE may perform </w:t>
      </w:r>
      <w:proofErr w:type="spellStart"/>
      <w:r w:rsidRPr="00FD0001">
        <w:t>sidelink</w:t>
      </w:r>
      <w:proofErr w:type="spellEnd"/>
      <w:r w:rsidRPr="00FD0001">
        <w:t xml:space="preserve"> communication or V2X </w:t>
      </w:r>
      <w:proofErr w:type="spellStart"/>
      <w:r w:rsidRPr="00FD0001">
        <w:t>sidelink</w:t>
      </w:r>
      <w:proofErr w:type="spellEnd"/>
      <w:r w:rsidRPr="00FD0001">
        <w:t xml:space="preserve"> communication</w:t>
      </w:r>
      <w:r w:rsidRPr="00FD0001">
        <w:rPr>
          <w:lang w:eastAsia="zh-CN"/>
        </w:rPr>
        <w:t xml:space="preserve"> </w:t>
      </w:r>
      <w:r w:rsidRPr="00FD0001">
        <w:t xml:space="preserve">or </w:t>
      </w:r>
      <w:proofErr w:type="spellStart"/>
      <w:r w:rsidRPr="00FD0001">
        <w:t>sidelink</w:t>
      </w:r>
      <w:proofErr w:type="spellEnd"/>
      <w:r w:rsidRPr="00FD0001">
        <w:t xml:space="preserve"> discovery</w:t>
      </w:r>
      <w:r w:rsidRPr="00FD0001">
        <w:rPr>
          <w:rFonts w:eastAsia="SimSun"/>
          <w:lang w:eastAsia="zh-CN"/>
        </w:rPr>
        <w:t xml:space="preserve"> or NR </w:t>
      </w:r>
      <w:proofErr w:type="spellStart"/>
      <w:r w:rsidRPr="00FD0001">
        <w:rPr>
          <w:rFonts w:eastAsia="SimSun"/>
          <w:lang w:eastAsia="zh-CN"/>
        </w:rPr>
        <w:t>sidelink</w:t>
      </w:r>
      <w:proofErr w:type="spellEnd"/>
      <w:r w:rsidRPr="00FD0001">
        <w:rPr>
          <w:rFonts w:eastAsia="SimSun"/>
          <w:lang w:eastAsia="zh-CN"/>
        </w:rPr>
        <w:t xml:space="preserve"> communication</w:t>
      </w:r>
      <w:r w:rsidRPr="00FD0001">
        <w:t xml:space="preserve"> while in-coverage </w:t>
      </w:r>
      <w:r w:rsidRPr="00FD0001">
        <w:rPr>
          <w:lang w:eastAsia="ko-KR"/>
        </w:rPr>
        <w:t>or</w:t>
      </w:r>
      <w:r w:rsidRPr="00FD0001">
        <w:t xml:space="preserve"> out-of-coverage for </w:t>
      </w:r>
      <w:proofErr w:type="spellStart"/>
      <w:r w:rsidRPr="00FD0001">
        <w:rPr>
          <w:rFonts w:eastAsia="Malgun Gothic"/>
          <w:lang w:eastAsia="ko-KR"/>
        </w:rPr>
        <w:t>sidelink</w:t>
      </w:r>
      <w:proofErr w:type="spellEnd"/>
      <w:r w:rsidRPr="00FD0001">
        <w:t>, as specified in clause 11.</w:t>
      </w:r>
    </w:p>
    <w:p w14:paraId="49001B88" w14:textId="77777777" w:rsidR="00CA7B6D" w:rsidRPr="00FD0001" w:rsidRDefault="00CA7B6D" w:rsidP="00CA7B6D">
      <w:r w:rsidRPr="00FD0001">
        <w:t>The purpose of camping on a cell in idle mode is fivefold:</w:t>
      </w:r>
    </w:p>
    <w:p w14:paraId="242D029B" w14:textId="77777777" w:rsidR="00CA7B6D" w:rsidRPr="00FD0001" w:rsidRDefault="00CA7B6D" w:rsidP="00CA7B6D">
      <w:pPr>
        <w:pStyle w:val="B1"/>
      </w:pPr>
      <w:r w:rsidRPr="00FD0001">
        <w:t>a)</w:t>
      </w:r>
      <w:r w:rsidRPr="00FD0001">
        <w:tab/>
        <w:t>It enables the UE to receive system information from the PLMN.</w:t>
      </w:r>
    </w:p>
    <w:p w14:paraId="6DC9B1BF" w14:textId="77777777" w:rsidR="00CA7B6D" w:rsidRPr="00FD0001" w:rsidRDefault="00CA7B6D" w:rsidP="00CA7B6D">
      <w:pPr>
        <w:pStyle w:val="B1"/>
      </w:pPr>
      <w:r w:rsidRPr="00FD0001">
        <w:t>b)</w:t>
      </w:r>
      <w:r w:rsidRPr="00FD0001">
        <w:tab/>
        <w:t>When registered and if the UE wishes to establish an RRC connection, it can do this by initially accessing the network on the control channel of the cell on which it is camped.</w:t>
      </w:r>
    </w:p>
    <w:p w14:paraId="6DB4EA7D" w14:textId="77777777" w:rsidR="00CA7B6D" w:rsidRPr="00FD0001" w:rsidRDefault="00CA7B6D" w:rsidP="00CA7B6D">
      <w:pPr>
        <w:pStyle w:val="B1"/>
      </w:pPr>
      <w:r w:rsidRPr="00FD0001">
        <w:t>c)</w:t>
      </w:r>
      <w:r w:rsidRPr="00FD0001">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5094B239" w14:textId="77777777" w:rsidR="00CA7B6D" w:rsidRPr="00FD0001" w:rsidRDefault="00CA7B6D" w:rsidP="00CA7B6D">
      <w:pPr>
        <w:pStyle w:val="B1"/>
      </w:pPr>
      <w:r w:rsidRPr="00FD0001">
        <w:t>d)</w:t>
      </w:r>
      <w:r w:rsidRPr="00FD0001">
        <w:tab/>
        <w:t>It enables the UE to receive ETWS and CMAS notifications.</w:t>
      </w:r>
    </w:p>
    <w:p w14:paraId="73861570" w14:textId="77777777" w:rsidR="00CA7B6D" w:rsidRPr="00FD0001" w:rsidRDefault="00CA7B6D" w:rsidP="00CA7B6D">
      <w:pPr>
        <w:pStyle w:val="B1"/>
      </w:pPr>
      <w:r w:rsidRPr="00FD0001">
        <w:t>e)</w:t>
      </w:r>
      <w:r w:rsidRPr="00FD0001">
        <w:tab/>
        <w:t>It enables the UE to receive MBMS services.</w:t>
      </w:r>
    </w:p>
    <w:p w14:paraId="79F156A1" w14:textId="77777777" w:rsidR="00CA7B6D" w:rsidRPr="00FD0001" w:rsidRDefault="00CA7B6D" w:rsidP="00CA7B6D">
      <w:r w:rsidRPr="00FD0001">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3A9562E3" w14:textId="77777777" w:rsidR="00CA7B6D" w:rsidRPr="00FD0001" w:rsidRDefault="00CA7B6D" w:rsidP="00CA7B6D">
      <w:r w:rsidRPr="00FD0001">
        <w:t>When NAS indicates that PSM starts, the AS configuration (</w:t>
      </w:r>
      <w:proofErr w:type="gramStart"/>
      <w:r w:rsidRPr="00FD0001">
        <w:t>e.g.</w:t>
      </w:r>
      <w:proofErr w:type="gramEnd"/>
      <w:r w:rsidRPr="00FD0001">
        <w:t xml:space="preserve">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0FFF76CF" w14:textId="77777777" w:rsidR="00CA7B6D" w:rsidRDefault="00CA7B6D" w:rsidP="00CA7B6D">
      <w:r>
        <w:t>If the UE has determined that it is out of coverage using available satellite assistance information (</w:t>
      </w:r>
      <w:proofErr w:type="gramStart"/>
      <w:r>
        <w:t>e.g.</w:t>
      </w:r>
      <w:proofErr w:type="gramEnd"/>
      <w:r>
        <w:t xml:space="preserve"> ephemeris parameters and coverage parameters in </w:t>
      </w:r>
      <w:r w:rsidRPr="00333EEA">
        <w:rPr>
          <w:i/>
          <w:iCs/>
        </w:rPr>
        <w:t>SystemInformationBlockType</w:t>
      </w:r>
      <w:r>
        <w:rPr>
          <w:i/>
          <w:iCs/>
        </w:rPr>
        <w:t>32</w:t>
      </w:r>
      <w:r>
        <w:t xml:space="preserve">, </w:t>
      </w:r>
      <w:r w:rsidRPr="00333EEA">
        <w:rPr>
          <w:i/>
          <w:iCs/>
        </w:rPr>
        <w:t>SystemInformationBlockType</w:t>
      </w:r>
      <w:r>
        <w:rPr>
          <w:i/>
          <w:iCs/>
        </w:rPr>
        <w:t>31</w:t>
      </w:r>
      <w:r>
        <w:t xml:space="preserve">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567D9C98" w14:textId="75519DD9" w:rsidR="00CA7B6D" w:rsidDel="00CA7B6D" w:rsidRDefault="00CA7B6D" w:rsidP="00CA7B6D">
      <w:pPr>
        <w:pStyle w:val="EditorsNote"/>
        <w:rPr>
          <w:del w:id="16" w:author="Nokia (Jarkko)" w:date="2022-04-13T09:51:00Z"/>
        </w:rPr>
      </w:pPr>
      <w:bookmarkStart w:id="17" w:name="_Hlk88218997"/>
      <w:del w:id="18" w:author="Nokia (Jarkko)" w:date="2022-04-13T09:51:00Z">
        <w:r w:rsidRPr="006A2909" w:rsidDel="00CA7B6D">
          <w:lastRenderedPageBreak/>
          <w:delText xml:space="preserve">Editor’s Note: </w:delText>
        </w:r>
        <w:r w:rsidDel="00CA7B6D">
          <w:delText>FFS which parameters may be used for determining out of coverage and how network can configure that a UE may determine that it is out of coverage, i.e. through configuring SIB32 or not</w:delText>
        </w:r>
        <w:r w:rsidRPr="00FA3F6B" w:rsidDel="00CA7B6D">
          <w:delText>.</w:delText>
        </w:r>
        <w:bookmarkEnd w:id="17"/>
      </w:del>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83C24CA" w14:textId="77777777" w:rsidR="00CA7B6D" w:rsidRPr="00FD0001" w:rsidRDefault="00CA7B6D" w:rsidP="00CA7B6D">
      <w:pPr>
        <w:pStyle w:val="Heading4"/>
      </w:pPr>
      <w:bookmarkStart w:id="19" w:name="_Toc29237897"/>
      <w:bookmarkStart w:id="20" w:name="_Toc37235796"/>
      <w:bookmarkStart w:id="21" w:name="_Toc46499502"/>
      <w:bookmarkStart w:id="22" w:name="_Toc52492234"/>
      <w:bookmarkStart w:id="23" w:name="_Toc90585001"/>
      <w:r w:rsidRPr="00FD0001">
        <w:t>5.2.4.2</w:t>
      </w:r>
      <w:r w:rsidRPr="00FD0001">
        <w:tab/>
        <w:t>Measurement rules for cell re-selection</w:t>
      </w:r>
      <w:bookmarkEnd w:id="19"/>
      <w:bookmarkEnd w:id="20"/>
      <w:bookmarkEnd w:id="21"/>
      <w:bookmarkEnd w:id="22"/>
      <w:bookmarkEnd w:id="23"/>
    </w:p>
    <w:p w14:paraId="665C58FC" w14:textId="77777777" w:rsidR="00CA7B6D" w:rsidRPr="00FD0001" w:rsidRDefault="00CA7B6D" w:rsidP="00CA7B6D">
      <w:r w:rsidRPr="00FD0001">
        <w:t>For NB-IoT measurement rules for cell re-selection is defined in clause 5.2.4.2.a.</w:t>
      </w:r>
    </w:p>
    <w:p w14:paraId="7FCEA232" w14:textId="77777777" w:rsidR="00CA7B6D" w:rsidRPr="00FD0001" w:rsidRDefault="00CA7B6D" w:rsidP="00CA7B6D">
      <w:r w:rsidRPr="00FD0001">
        <w:t xml:space="preserve">When evaluating </w:t>
      </w:r>
      <w:proofErr w:type="spellStart"/>
      <w:r w:rsidRPr="00FD0001">
        <w:t>Srxlev</w:t>
      </w:r>
      <w:proofErr w:type="spellEnd"/>
      <w:r w:rsidRPr="00FD0001">
        <w:t xml:space="preserve"> and </w:t>
      </w:r>
      <w:proofErr w:type="spellStart"/>
      <w:r w:rsidRPr="00FD0001">
        <w:t>Squal</w:t>
      </w:r>
      <w:proofErr w:type="spellEnd"/>
      <w:r w:rsidRPr="00FD0001">
        <w:t xml:space="preserve"> of non-serving cells for reselection purposes, the UE shall use parameters provided by the serving cell.</w:t>
      </w:r>
    </w:p>
    <w:p w14:paraId="35315286" w14:textId="77777777" w:rsidR="00CA7B6D" w:rsidRPr="00FD0001" w:rsidRDefault="00CA7B6D" w:rsidP="00CA7B6D">
      <w:r w:rsidRPr="00FD0001">
        <w:t>Following rules are used by the UE to limit needed measurements:</w:t>
      </w:r>
    </w:p>
    <w:p w14:paraId="4037A9FC" w14:textId="77777777" w:rsidR="00CA7B6D" w:rsidRPr="00FD0001" w:rsidRDefault="00CA7B6D" w:rsidP="00CA7B6D">
      <w:pPr>
        <w:pStyle w:val="B1"/>
      </w:pPr>
      <w:r w:rsidRPr="00FD0001">
        <w:t>-</w:t>
      </w:r>
      <w:r w:rsidRPr="00FD0001">
        <w:tab/>
        <w:t xml:space="preserve">If the measurements are performed using RSS as specified in [10] and the serving cell fulfils </w:t>
      </w:r>
      <w:proofErr w:type="spellStart"/>
      <w:r w:rsidRPr="00FD0001">
        <w:t>Srxlev</w:t>
      </w:r>
      <w:proofErr w:type="spellEnd"/>
      <w:r w:rsidRPr="00FD0001">
        <w:rPr>
          <w:vertAlign w:val="subscript"/>
        </w:rPr>
        <w:t xml:space="preserve"> </w:t>
      </w:r>
      <w:r w:rsidRPr="00FD0001">
        <w:t xml:space="preserve">&gt; </w:t>
      </w:r>
      <w:proofErr w:type="spellStart"/>
      <w:r w:rsidRPr="00FD0001">
        <w:t>S</w:t>
      </w:r>
      <w:r w:rsidRPr="00FD0001">
        <w:rPr>
          <w:vertAlign w:val="subscript"/>
        </w:rPr>
        <w:t>IntraSearchP</w:t>
      </w:r>
      <w:proofErr w:type="spellEnd"/>
      <w:r w:rsidRPr="00FD0001">
        <w:t>, the UE may choose not to perform intra-frequency measurements.</w:t>
      </w:r>
    </w:p>
    <w:p w14:paraId="3280F114" w14:textId="77777777" w:rsidR="00CA7B6D" w:rsidRPr="00FD0001" w:rsidRDefault="00CA7B6D" w:rsidP="00CA7B6D">
      <w:pPr>
        <w:pStyle w:val="B1"/>
      </w:pPr>
      <w:r w:rsidRPr="00FD0001">
        <w:t>-</w:t>
      </w:r>
      <w:r w:rsidRPr="00FD0001">
        <w:tab/>
        <w:t xml:space="preserve">Else if the serving cell fulfils </w:t>
      </w:r>
      <w:proofErr w:type="spellStart"/>
      <w:r w:rsidRPr="00FD0001">
        <w:t>Srxlev</w:t>
      </w:r>
      <w:proofErr w:type="spellEnd"/>
      <w:r w:rsidRPr="00FD0001">
        <w:rPr>
          <w:vertAlign w:val="subscript"/>
        </w:rPr>
        <w:t xml:space="preserve"> </w:t>
      </w:r>
      <w:r w:rsidRPr="00FD0001">
        <w:t xml:space="preserve">&gt; </w:t>
      </w:r>
      <w:proofErr w:type="spellStart"/>
      <w:r w:rsidRPr="00FD0001">
        <w:t>S</w:t>
      </w:r>
      <w:r w:rsidRPr="00FD0001">
        <w:rPr>
          <w:vertAlign w:val="subscript"/>
        </w:rPr>
        <w:t>IntraSearchP</w:t>
      </w:r>
      <w:proofErr w:type="spellEnd"/>
      <w:r w:rsidRPr="00FD0001">
        <w:t xml:space="preserve"> and </w:t>
      </w:r>
      <w:proofErr w:type="spellStart"/>
      <w:r w:rsidRPr="00FD0001">
        <w:t>Squal</w:t>
      </w:r>
      <w:proofErr w:type="spellEnd"/>
      <w:r w:rsidRPr="00FD0001">
        <w:t xml:space="preserve"> &gt; </w:t>
      </w:r>
      <w:proofErr w:type="spellStart"/>
      <w:r w:rsidRPr="00FD0001">
        <w:t>S</w:t>
      </w:r>
      <w:r w:rsidRPr="00FD0001">
        <w:rPr>
          <w:vertAlign w:val="subscript"/>
        </w:rPr>
        <w:t>IntraSearchQ</w:t>
      </w:r>
      <w:proofErr w:type="spellEnd"/>
      <w:r w:rsidRPr="00FD0001">
        <w:t>, the UE may choose not to perform intra-frequency measurements.</w:t>
      </w:r>
    </w:p>
    <w:p w14:paraId="17AD5F84" w14:textId="77777777" w:rsidR="00CA7B6D" w:rsidRPr="00FD0001" w:rsidRDefault="00CA7B6D" w:rsidP="00CA7B6D">
      <w:pPr>
        <w:pStyle w:val="B1"/>
      </w:pPr>
      <w:r w:rsidRPr="00FD0001">
        <w:t>-</w:t>
      </w:r>
      <w:r w:rsidRPr="00FD0001">
        <w:tab/>
        <w:t>Otherwise, the UE shall perform intra-frequency measurements.</w:t>
      </w:r>
    </w:p>
    <w:p w14:paraId="7135F6DC" w14:textId="77777777" w:rsidR="00CA7B6D" w:rsidRPr="00FD0001" w:rsidRDefault="00CA7B6D" w:rsidP="00CA7B6D">
      <w:pPr>
        <w:pStyle w:val="B1"/>
      </w:pPr>
      <w:r w:rsidRPr="00FD0001">
        <w:rPr>
          <w:lang w:eastAsia="zh-CN"/>
        </w:rPr>
        <w:t>-</w:t>
      </w:r>
      <w:r w:rsidRPr="00FD0001">
        <w:rPr>
          <w:lang w:eastAsia="zh-CN"/>
        </w:rPr>
        <w:tab/>
        <w:t xml:space="preserve">The UE shall apply the following rules for E-UTRAN inter-frequencies and inter-RAT frequencies which are indicated in </w:t>
      </w:r>
      <w:r w:rsidRPr="00FD0001">
        <w:t>system information</w:t>
      </w:r>
      <w:r w:rsidRPr="00FD0001">
        <w:rPr>
          <w:lang w:eastAsia="zh-CN"/>
        </w:rPr>
        <w:t xml:space="preserve"> and for which the UE has priority provided as defined in 5.2.4.1:</w:t>
      </w:r>
    </w:p>
    <w:p w14:paraId="3E4C40B2" w14:textId="77777777" w:rsidR="00CA7B6D" w:rsidRPr="00FD0001" w:rsidRDefault="00CA7B6D" w:rsidP="00CA7B6D">
      <w:pPr>
        <w:pStyle w:val="B2"/>
      </w:pPr>
      <w:r w:rsidRPr="00FD0001">
        <w:rPr>
          <w:lang w:eastAsia="zh-CN"/>
        </w:rPr>
        <w:t>-</w:t>
      </w:r>
      <w:r w:rsidRPr="00FD0001">
        <w:rPr>
          <w:lang w:eastAsia="zh-CN"/>
        </w:rPr>
        <w:tab/>
        <w:t xml:space="preserve">For an E-UTRAN inter-frequency or inter-RAT frequency with a reselection priority higher than the reselection priority of the current E-UTRA frequency </w:t>
      </w:r>
      <w:r w:rsidRPr="00FD0001">
        <w:t>the UE shall perform measurements of higher priority E-UTRAN inter-frequency or inter-RAT frequencies according to TS 36.133 [10].</w:t>
      </w:r>
    </w:p>
    <w:p w14:paraId="0E5AC05D" w14:textId="77777777" w:rsidR="00CA7B6D" w:rsidRPr="00FD0001" w:rsidRDefault="00CA7B6D" w:rsidP="00CA7B6D">
      <w:pPr>
        <w:pStyle w:val="B2"/>
        <w:rPr>
          <w:lang w:eastAsia="zh-CN"/>
        </w:rPr>
      </w:pPr>
      <w:r w:rsidRPr="00FD0001">
        <w:rPr>
          <w:lang w:eastAsia="zh-CN"/>
        </w:rPr>
        <w:t>-</w:t>
      </w:r>
      <w:r w:rsidRPr="00FD0001">
        <w:rPr>
          <w:lang w:eastAsia="zh-CN"/>
        </w:rPr>
        <w:tab/>
        <w:t>For an E-UTRAN inter-frequency with an equal or lower reselection priority than the reselection priority</w:t>
      </w:r>
      <w:r w:rsidRPr="00FD0001" w:rsidDel="007F695C">
        <w:t xml:space="preserve"> </w:t>
      </w:r>
      <w:r w:rsidRPr="00FD0001">
        <w:rPr>
          <w:lang w:eastAsia="zh-CN"/>
        </w:rPr>
        <w:t>of the current E-UTRA frequency and for inter-RAT frequency with lower reselection priority than the reselection priority</w:t>
      </w:r>
      <w:r w:rsidRPr="00FD0001" w:rsidDel="007F695C">
        <w:t xml:space="preserve"> </w:t>
      </w:r>
      <w:r w:rsidRPr="00FD0001">
        <w:rPr>
          <w:lang w:eastAsia="zh-CN"/>
        </w:rPr>
        <w:t>of the current E-UTRAN frequency:</w:t>
      </w:r>
    </w:p>
    <w:p w14:paraId="4A925F24" w14:textId="77777777" w:rsidR="00CA7B6D" w:rsidRPr="00FD0001" w:rsidRDefault="00CA7B6D" w:rsidP="00CA7B6D">
      <w:pPr>
        <w:pStyle w:val="B3"/>
      </w:pPr>
      <w:r w:rsidRPr="00FD0001">
        <w:t>-</w:t>
      </w:r>
      <w:r w:rsidRPr="00FD0001">
        <w:tab/>
        <w:t xml:space="preserve">If the measurements are performed using RSS as specified in [10] and the serving cell fulfils </w:t>
      </w:r>
      <w:proofErr w:type="spellStart"/>
      <w:r w:rsidRPr="00FD0001">
        <w:t>Srxlev</w:t>
      </w:r>
      <w:proofErr w:type="spellEnd"/>
      <w:r w:rsidRPr="00FD0001">
        <w:t xml:space="preserve"> &gt; </w:t>
      </w:r>
      <w:proofErr w:type="spellStart"/>
      <w:r w:rsidRPr="00FD0001">
        <w:t>S</w:t>
      </w:r>
      <w:r w:rsidRPr="00FD0001">
        <w:rPr>
          <w:vertAlign w:val="subscript"/>
        </w:rPr>
        <w:t>nonIntraSearchP</w:t>
      </w:r>
      <w:proofErr w:type="spellEnd"/>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proofErr w:type="spellStart"/>
      <w:r w:rsidRPr="00FD0001">
        <w:rPr>
          <w:i/>
          <w:lang w:eastAsia="zh-CN"/>
        </w:rPr>
        <w:t>redistributionInterFreqInfo</w:t>
      </w:r>
      <w:proofErr w:type="spellEnd"/>
      <w:r w:rsidRPr="00FD0001">
        <w:t>.</w:t>
      </w:r>
    </w:p>
    <w:p w14:paraId="6C58BA1F" w14:textId="77777777" w:rsidR="00CA7B6D" w:rsidRPr="00FD0001" w:rsidRDefault="00CA7B6D" w:rsidP="00CA7B6D">
      <w:pPr>
        <w:pStyle w:val="B3"/>
      </w:pPr>
      <w:r w:rsidRPr="00FD0001">
        <w:t>-</w:t>
      </w:r>
      <w:r w:rsidRPr="00FD0001">
        <w:tab/>
        <w:t xml:space="preserve">Else if the serving cell fulfils </w:t>
      </w:r>
      <w:proofErr w:type="spellStart"/>
      <w:r w:rsidRPr="00FD0001">
        <w:t>Srxlev</w:t>
      </w:r>
      <w:proofErr w:type="spellEnd"/>
      <w:r w:rsidRPr="00FD0001">
        <w:t xml:space="preserve"> &gt; </w:t>
      </w:r>
      <w:proofErr w:type="spellStart"/>
      <w:r w:rsidRPr="00FD0001">
        <w:t>S</w:t>
      </w:r>
      <w:r w:rsidRPr="00FD0001">
        <w:rPr>
          <w:vertAlign w:val="subscript"/>
        </w:rPr>
        <w:t>nonIntraSearchP</w:t>
      </w:r>
      <w:proofErr w:type="spellEnd"/>
      <w:r w:rsidRPr="00FD0001">
        <w:t xml:space="preserve"> and </w:t>
      </w:r>
      <w:proofErr w:type="spellStart"/>
      <w:r w:rsidRPr="00FD0001">
        <w:t>Squal</w:t>
      </w:r>
      <w:proofErr w:type="spellEnd"/>
      <w:r w:rsidRPr="00FD0001">
        <w:t xml:space="preserve"> &gt; </w:t>
      </w:r>
      <w:proofErr w:type="spellStart"/>
      <w:r w:rsidRPr="00FD0001">
        <w:t>S</w:t>
      </w:r>
      <w:r w:rsidRPr="00FD0001">
        <w:rPr>
          <w:vertAlign w:val="subscript"/>
        </w:rPr>
        <w:t>nonIntraSearchQ</w:t>
      </w:r>
      <w:proofErr w:type="spellEnd"/>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proofErr w:type="spellStart"/>
      <w:r w:rsidRPr="00FD0001">
        <w:rPr>
          <w:i/>
          <w:lang w:eastAsia="zh-CN"/>
        </w:rPr>
        <w:t>redistributionInterFreqInfo</w:t>
      </w:r>
      <w:proofErr w:type="spellEnd"/>
      <w:r w:rsidRPr="00FD0001">
        <w:t>.</w:t>
      </w:r>
    </w:p>
    <w:p w14:paraId="22E9337F" w14:textId="77777777" w:rsidR="00CA7B6D" w:rsidRPr="00FD0001" w:rsidRDefault="00CA7B6D" w:rsidP="00CA7B6D">
      <w:pPr>
        <w:pStyle w:val="B3"/>
      </w:pPr>
      <w:r w:rsidRPr="00FD0001">
        <w:t>-</w:t>
      </w:r>
      <w:r w:rsidRPr="00FD0001">
        <w:tab/>
        <w:t>Otherwise,</w:t>
      </w:r>
      <w:r w:rsidRPr="00FD0001">
        <w:rPr>
          <w:i/>
        </w:rPr>
        <w:t xml:space="preserve"> </w:t>
      </w:r>
      <w:r w:rsidRPr="00FD0001">
        <w:t>the UE shall perform measurements of E-UTRAN inter-frequencies or inter-RAT frequency cells of equal or lower priority according to TS 36.133 [10].</w:t>
      </w:r>
    </w:p>
    <w:p w14:paraId="676948E8" w14:textId="77777777" w:rsidR="00CA7B6D" w:rsidRPr="00FD0001" w:rsidRDefault="00CA7B6D" w:rsidP="00CA7B6D">
      <w:pPr>
        <w:pStyle w:val="B1"/>
      </w:pPr>
      <w:r w:rsidRPr="00FD0001">
        <w:t>-</w:t>
      </w:r>
      <w:r w:rsidRPr="00FD0001">
        <w:tab/>
        <w:t xml:space="preserve">If the UE supports relaxed monitoring and </w:t>
      </w:r>
      <w:r w:rsidRPr="00FD0001">
        <w:rPr>
          <w:i/>
        </w:rPr>
        <w:t>s-</w:t>
      </w:r>
      <w:proofErr w:type="spellStart"/>
      <w:r w:rsidRPr="00FD0001">
        <w:rPr>
          <w:i/>
        </w:rPr>
        <w:t>SearchDeltaP</w:t>
      </w:r>
      <w:proofErr w:type="spellEnd"/>
      <w:r w:rsidRPr="00FD0001">
        <w:rPr>
          <w:i/>
        </w:rPr>
        <w:t xml:space="preserve"> </w:t>
      </w:r>
      <w:r w:rsidRPr="00FD0001">
        <w:t xml:space="preserve">is present in </w:t>
      </w:r>
      <w:r w:rsidRPr="00FD0001">
        <w:rPr>
          <w:i/>
        </w:rPr>
        <w:t>SystemInformationBlockType3</w:t>
      </w:r>
      <w:r w:rsidRPr="00FD0001">
        <w:t>, the UE may further limit the needed measurements, as specified in clause 5.2.4.12.</w:t>
      </w:r>
    </w:p>
    <w:p w14:paraId="4D1EC7D8" w14:textId="2466B680" w:rsidR="00CA7B6D" w:rsidRDefault="00CA7B6D" w:rsidP="00CA7B6D">
      <w:bookmarkStart w:id="24" w:name="_Toc29237898"/>
      <w:bookmarkStart w:id="25" w:name="_Toc37235797"/>
      <w:bookmarkStart w:id="26" w:name="_Toc46499503"/>
      <w:bookmarkStart w:id="27" w:name="_Toc52492235"/>
      <w:bookmarkStart w:id="28" w:name="_Toc90585002"/>
      <w:ins w:id="29" w:author="Nokia (Jarkko)" w:date="2022-04-13T09:53:00Z">
        <w:r w:rsidRPr="00CA7B6D">
          <w:t>Regardless of any procedure limiting measurements</w:t>
        </w:r>
        <w:r>
          <w:t>, i</w:t>
        </w:r>
      </w:ins>
      <w:del w:id="30" w:author="Nokia (Jarkko)" w:date="2022-04-13T09:53:00Z">
        <w:r w:rsidDel="00CA7B6D">
          <w:delText>I</w:delText>
        </w:r>
      </w:del>
      <w:r>
        <w:t xml:space="preserve">f </w:t>
      </w:r>
      <w:r w:rsidRPr="008A0153">
        <w:rPr>
          <w:i/>
          <w:iCs/>
        </w:rPr>
        <w:t>t-Service</w:t>
      </w:r>
      <w:r>
        <w:t xml:space="preserve"> is present in </w:t>
      </w:r>
      <w:r w:rsidRPr="00E20306">
        <w:rPr>
          <w:i/>
          <w:iCs/>
        </w:rPr>
        <w:t>SystemInformationBlockType</w:t>
      </w:r>
      <w:r>
        <w:rPr>
          <w:i/>
          <w:iCs/>
        </w:rPr>
        <w:t>3</w:t>
      </w:r>
      <w:r w:rsidRPr="00E20306">
        <w:rPr>
          <w:i/>
          <w:iCs/>
        </w:rPr>
        <w:t xml:space="preserve"> </w:t>
      </w:r>
      <w:r>
        <w:t xml:space="preserve">of the serving cell, UE </w:t>
      </w:r>
      <w:del w:id="31" w:author="Nokia (Jarkko)" w:date="2022-04-13T09:53:00Z">
        <w:r w:rsidDel="00CA7B6D">
          <w:delText xml:space="preserve">should </w:delText>
        </w:r>
      </w:del>
      <w:ins w:id="32" w:author="Nokia (Jarkko)" w:date="2022-04-13T09:53:00Z">
        <w:r>
          <w:t xml:space="preserve">may </w:t>
        </w:r>
      </w:ins>
      <w:r>
        <w:t>start to perform intra-frequency or inter-frequency measurements</w:t>
      </w:r>
      <w:del w:id="33" w:author="Nokia (Jarkko)" w:date="2022-04-13T09:53:00Z">
        <w:r w:rsidDel="00CA7B6D">
          <w:delText>, where the UE does not limit the needed measurements</w:delText>
        </w:r>
      </w:del>
      <w:r>
        <w:t xml:space="preserve">, before the time </w:t>
      </w:r>
      <w:r w:rsidRPr="00B24CF6">
        <w:rPr>
          <w:i/>
          <w:iCs/>
        </w:rPr>
        <w:t>t-Service</w:t>
      </w:r>
      <w:r>
        <w:t>. UE shall perform measurements of higher priority inter-frequencies or inter-RAT frequencies regardless of the remaining service time of the serving cell.</w:t>
      </w:r>
    </w:p>
    <w:p w14:paraId="30E581F6" w14:textId="77777777" w:rsidR="00CA7B6D" w:rsidRPr="00FD0001" w:rsidRDefault="00CA7B6D" w:rsidP="00CA7B6D">
      <w:pPr>
        <w:pStyle w:val="Heading4"/>
      </w:pPr>
      <w:r w:rsidRPr="00FD0001">
        <w:t>5.2.4.2a</w:t>
      </w:r>
      <w:r w:rsidRPr="00FD0001">
        <w:tab/>
        <w:t>Measurement rules for cell re-selection for NB-IoT</w:t>
      </w:r>
      <w:bookmarkEnd w:id="24"/>
      <w:bookmarkEnd w:id="25"/>
      <w:bookmarkEnd w:id="26"/>
      <w:bookmarkEnd w:id="27"/>
      <w:bookmarkEnd w:id="28"/>
    </w:p>
    <w:p w14:paraId="6FB781B2" w14:textId="77777777" w:rsidR="00CA7B6D" w:rsidRPr="00FD0001" w:rsidRDefault="00CA7B6D" w:rsidP="00CA7B6D">
      <w:r w:rsidRPr="00FD0001">
        <w:t xml:space="preserve">When evaluating </w:t>
      </w:r>
      <w:proofErr w:type="spellStart"/>
      <w:r w:rsidRPr="00FD0001">
        <w:t>Srxlev</w:t>
      </w:r>
      <w:proofErr w:type="spellEnd"/>
      <w:r w:rsidRPr="00FD0001">
        <w:t xml:space="preserve"> and </w:t>
      </w:r>
      <w:proofErr w:type="spellStart"/>
      <w:r w:rsidRPr="00FD0001">
        <w:t>Squal</w:t>
      </w:r>
      <w:proofErr w:type="spellEnd"/>
      <w:r w:rsidRPr="00FD0001">
        <w:t xml:space="preserve"> of non-serving cells for reselection purposes, the UE shall use parameters provided by the serving cell.</w:t>
      </w:r>
    </w:p>
    <w:p w14:paraId="6DF786DE" w14:textId="77777777" w:rsidR="00CA7B6D" w:rsidRPr="00FD0001" w:rsidRDefault="00CA7B6D" w:rsidP="00CA7B6D">
      <w:r w:rsidRPr="00FD0001">
        <w:t>Following rules are used by the UE to limit needed measurements:</w:t>
      </w:r>
    </w:p>
    <w:p w14:paraId="4BFDE091" w14:textId="77777777" w:rsidR="00CA7B6D" w:rsidRPr="00FD0001" w:rsidRDefault="00CA7B6D" w:rsidP="00CA7B6D">
      <w:pPr>
        <w:pStyle w:val="B1"/>
      </w:pPr>
      <w:r w:rsidRPr="00FD0001">
        <w:t>-</w:t>
      </w:r>
      <w:r w:rsidRPr="00FD0001">
        <w:tab/>
        <w:t xml:space="preserve">If the serving cell fulfils </w:t>
      </w:r>
      <w:proofErr w:type="spellStart"/>
      <w:r w:rsidRPr="00FD0001">
        <w:t>Srxlev</w:t>
      </w:r>
      <w:proofErr w:type="spellEnd"/>
      <w:r w:rsidRPr="00FD0001">
        <w:rPr>
          <w:vertAlign w:val="subscript"/>
        </w:rPr>
        <w:t xml:space="preserve"> </w:t>
      </w:r>
      <w:r w:rsidRPr="00FD0001">
        <w:t xml:space="preserve">&gt; </w:t>
      </w:r>
      <w:proofErr w:type="spellStart"/>
      <w:r w:rsidRPr="00FD0001">
        <w:t>S</w:t>
      </w:r>
      <w:r w:rsidRPr="00FD0001">
        <w:rPr>
          <w:vertAlign w:val="subscript"/>
        </w:rPr>
        <w:t>IntraSearchP</w:t>
      </w:r>
      <w:proofErr w:type="spellEnd"/>
      <w:r w:rsidRPr="00FD0001">
        <w:t>, the UE may choose not to perform intra-frequency measurements.</w:t>
      </w:r>
    </w:p>
    <w:p w14:paraId="659D067F" w14:textId="77777777" w:rsidR="00CA7B6D" w:rsidRPr="00FD0001" w:rsidRDefault="00CA7B6D" w:rsidP="00CA7B6D">
      <w:pPr>
        <w:pStyle w:val="B1"/>
      </w:pPr>
      <w:r w:rsidRPr="00FD0001">
        <w:lastRenderedPageBreak/>
        <w:t>-</w:t>
      </w:r>
      <w:r w:rsidRPr="00FD0001">
        <w:tab/>
        <w:t>Otherwise, the UE shall perform intra-frequency measurements.</w:t>
      </w:r>
    </w:p>
    <w:p w14:paraId="540F1E96" w14:textId="77777777" w:rsidR="00CA7B6D" w:rsidRPr="00FD0001" w:rsidRDefault="00CA7B6D" w:rsidP="00CA7B6D">
      <w:pPr>
        <w:pStyle w:val="B1"/>
        <w:rPr>
          <w:lang w:eastAsia="zh-CN"/>
        </w:rPr>
      </w:pPr>
      <w:r w:rsidRPr="00FD0001">
        <w:t>-</w:t>
      </w:r>
      <w:r w:rsidRPr="00FD0001">
        <w:tab/>
      </w:r>
      <w:r w:rsidRPr="00FD0001">
        <w:rPr>
          <w:lang w:eastAsia="zh-CN"/>
        </w:rPr>
        <w:t xml:space="preserve">The UE shall apply the following rules for NB-IoT inter-frequencies which are indicated in </w:t>
      </w:r>
      <w:r w:rsidRPr="00FD0001">
        <w:t>system information</w:t>
      </w:r>
      <w:r w:rsidRPr="00FD0001">
        <w:rPr>
          <w:lang w:eastAsia="zh-CN"/>
        </w:rPr>
        <w:t>:</w:t>
      </w:r>
    </w:p>
    <w:p w14:paraId="63154246" w14:textId="77777777" w:rsidR="00CA7B6D" w:rsidRPr="00FD0001" w:rsidRDefault="00CA7B6D" w:rsidP="00CA7B6D">
      <w:pPr>
        <w:pStyle w:val="B2"/>
      </w:pPr>
      <w:r w:rsidRPr="00FD0001">
        <w:t>-</w:t>
      </w:r>
      <w:r w:rsidRPr="00FD0001">
        <w:tab/>
        <w:t xml:space="preserve">If the serving cell fulfils </w:t>
      </w:r>
      <w:proofErr w:type="spellStart"/>
      <w:r w:rsidRPr="00FD0001">
        <w:t>Srxlev</w:t>
      </w:r>
      <w:proofErr w:type="spellEnd"/>
      <w:r w:rsidRPr="00FD0001">
        <w:t xml:space="preserve"> &gt; </w:t>
      </w:r>
      <w:proofErr w:type="spellStart"/>
      <w:r w:rsidRPr="00FD0001">
        <w:t>S</w:t>
      </w:r>
      <w:r w:rsidRPr="00FD0001">
        <w:rPr>
          <w:vertAlign w:val="subscript"/>
        </w:rPr>
        <w:t>nonIntraSearchP</w:t>
      </w:r>
      <w:proofErr w:type="spellEnd"/>
      <w:r w:rsidRPr="00FD0001">
        <w:t>, the UE may choose not to perform inter-frequency measurements.</w:t>
      </w:r>
    </w:p>
    <w:p w14:paraId="419C52D8" w14:textId="77777777" w:rsidR="00CA7B6D" w:rsidRPr="00FD0001" w:rsidRDefault="00CA7B6D" w:rsidP="00CA7B6D">
      <w:pPr>
        <w:pStyle w:val="B2"/>
      </w:pPr>
      <w:r w:rsidRPr="00FD0001">
        <w:t>-</w:t>
      </w:r>
      <w:r w:rsidRPr="00FD0001">
        <w:tab/>
        <w:t>Otherwise,</w:t>
      </w:r>
      <w:r w:rsidRPr="00FD0001">
        <w:rPr>
          <w:i/>
        </w:rPr>
        <w:t xml:space="preserve"> </w:t>
      </w:r>
      <w:r w:rsidRPr="00FD0001">
        <w:t>the UE shall perform inter-frequency measurements.</w:t>
      </w:r>
    </w:p>
    <w:p w14:paraId="2522F306" w14:textId="77777777" w:rsidR="00CA7B6D" w:rsidRPr="00FD0001" w:rsidRDefault="00CA7B6D" w:rsidP="00CA7B6D">
      <w:pPr>
        <w:pStyle w:val="B1"/>
      </w:pPr>
      <w:r w:rsidRPr="00FD0001">
        <w:t>-</w:t>
      </w:r>
      <w:r w:rsidRPr="00FD0001">
        <w:tab/>
        <w:t xml:space="preserve">If the UE supports relaxed monitoring and </w:t>
      </w:r>
      <w:r w:rsidRPr="00FD0001">
        <w:rPr>
          <w:i/>
        </w:rPr>
        <w:t>s-</w:t>
      </w:r>
      <w:proofErr w:type="spellStart"/>
      <w:r w:rsidRPr="00FD0001">
        <w:rPr>
          <w:i/>
        </w:rPr>
        <w:t>SearchDeltaP</w:t>
      </w:r>
      <w:proofErr w:type="spellEnd"/>
      <w:r w:rsidRPr="00FD0001">
        <w:t xml:space="preserve"> is present in </w:t>
      </w:r>
      <w:r w:rsidRPr="00FD0001">
        <w:rPr>
          <w:i/>
        </w:rPr>
        <w:t>SystemInformationBlockType3-NB</w:t>
      </w:r>
      <w:r w:rsidRPr="00FD0001">
        <w:t>, the UE may further limit the needed measurements, as specified in clause 5.2.4.12.</w:t>
      </w:r>
    </w:p>
    <w:p w14:paraId="48D1FCC1" w14:textId="4556055F" w:rsidR="00CA7B6D" w:rsidRDefault="00CA7B6D" w:rsidP="00CA7B6D">
      <w:ins w:id="34" w:author="Nokia (Jarkko)" w:date="2022-04-13T09:52:00Z">
        <w:r w:rsidRPr="00CA7B6D">
          <w:t>Regardless of any procedure limiting measurements</w:t>
        </w:r>
        <w:r>
          <w:t>, i</w:t>
        </w:r>
      </w:ins>
      <w:del w:id="35" w:author="Nokia (Jarkko)" w:date="2022-04-13T09:52:00Z">
        <w:r w:rsidDel="00CA7B6D">
          <w:delText>I</w:delText>
        </w:r>
      </w:del>
      <w:r>
        <w:t xml:space="preserve">f </w:t>
      </w:r>
      <w:r w:rsidRPr="008A0153">
        <w:rPr>
          <w:i/>
          <w:iCs/>
        </w:rPr>
        <w:t>t-Service</w:t>
      </w:r>
      <w:r>
        <w:t xml:space="preserve"> is present in </w:t>
      </w:r>
      <w:r w:rsidRPr="00E20306">
        <w:rPr>
          <w:i/>
          <w:iCs/>
        </w:rPr>
        <w:t>SystemInformationBlockType</w:t>
      </w:r>
      <w:r>
        <w:rPr>
          <w:i/>
          <w:iCs/>
        </w:rPr>
        <w:t>3</w:t>
      </w:r>
      <w:r w:rsidRPr="00E20306">
        <w:rPr>
          <w:i/>
          <w:iCs/>
        </w:rPr>
        <w:t>-NB</w:t>
      </w:r>
      <w:r w:rsidRPr="008A0153">
        <w:t xml:space="preserve"> </w:t>
      </w:r>
      <w:r>
        <w:t xml:space="preserve">of the serving cell, UE </w:t>
      </w:r>
      <w:del w:id="36" w:author="Nokia (Jarkko)" w:date="2022-04-13T09:52:00Z">
        <w:r w:rsidDel="00CA7B6D">
          <w:delText xml:space="preserve">should </w:delText>
        </w:r>
      </w:del>
      <w:ins w:id="37" w:author="Nokia (Jarkko)" w:date="2022-04-13T09:52:00Z">
        <w:r>
          <w:t xml:space="preserve">may </w:t>
        </w:r>
      </w:ins>
      <w:r>
        <w:t>start to perform intra-frequency or inter-frequency measurements</w:t>
      </w:r>
      <w:del w:id="38" w:author="Nokia (Jarkko)" w:date="2022-04-13T09:52:00Z">
        <w:r w:rsidDel="00CA7B6D">
          <w:delText>, where the UE does not limit the needed measurements</w:delText>
        </w:r>
      </w:del>
      <w:r>
        <w:t xml:space="preserve">, before the time </w:t>
      </w:r>
      <w:r w:rsidRPr="00B24CF6">
        <w:rPr>
          <w:i/>
          <w:iCs/>
        </w:rPr>
        <w:t>t-Service</w:t>
      </w:r>
      <w:r>
        <w:t>.</w:t>
      </w:r>
    </w:p>
    <w:p w14:paraId="3D20F25D" w14:textId="77777777" w:rsidR="00CA7B6D" w:rsidRDefault="00CA7B6D" w:rsidP="00CA7B6D">
      <w:pPr>
        <w:rPr>
          <w:noProof/>
        </w:rPr>
      </w:pPr>
    </w:p>
    <w:p w14:paraId="33FEA28B" w14:textId="77777777" w:rsidR="00CA7B6D" w:rsidRPr="00AB51C5" w:rsidRDefault="00CA7B6D" w:rsidP="00CA7B6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A0451BE" w14:textId="77777777" w:rsidR="00CA7B6D" w:rsidRPr="00FD0001" w:rsidRDefault="00CA7B6D" w:rsidP="00CA7B6D">
      <w:pPr>
        <w:pStyle w:val="Heading3"/>
      </w:pPr>
      <w:bookmarkStart w:id="39" w:name="_Toc46499531"/>
      <w:bookmarkStart w:id="40" w:name="_Toc52492263"/>
      <w:bookmarkStart w:id="41" w:name="_Toc90585030"/>
      <w:r w:rsidRPr="00FD0001">
        <w:t>5.3.1</w:t>
      </w:r>
      <w:r w:rsidRPr="00FD0001">
        <w:tab/>
        <w:t>Cell status and cell reservations</w:t>
      </w:r>
      <w:bookmarkEnd w:id="39"/>
      <w:bookmarkEnd w:id="40"/>
      <w:bookmarkEnd w:id="41"/>
    </w:p>
    <w:p w14:paraId="42C0DDFC" w14:textId="77777777" w:rsidR="00CA7B6D" w:rsidRPr="00FD0001" w:rsidRDefault="00CA7B6D" w:rsidP="00CA7B6D">
      <w:r w:rsidRPr="00FD0001">
        <w:t xml:space="preserve">Cell status and cell reservations are indicated in the </w:t>
      </w:r>
      <w:r w:rsidRPr="00FD0001">
        <w:rPr>
          <w:i/>
          <w:noProof/>
        </w:rPr>
        <w:t xml:space="preserve">SystemInformationBlockType1 </w:t>
      </w:r>
      <w:r w:rsidRPr="00FD0001">
        <w:t xml:space="preserve">message (or </w:t>
      </w:r>
      <w:r w:rsidRPr="00FD0001">
        <w:rPr>
          <w:i/>
        </w:rPr>
        <w:t>SystemInformationBlockType1-BR</w:t>
      </w:r>
      <w:r w:rsidRPr="00FD0001">
        <w:t xml:space="preserve"> message or </w:t>
      </w:r>
      <w:r w:rsidRPr="00FD0001">
        <w:rPr>
          <w:i/>
          <w:noProof/>
        </w:rPr>
        <w:t xml:space="preserve">SystemInformationBlockType1-NB </w:t>
      </w:r>
      <w:r w:rsidRPr="00FD0001">
        <w:t>message) TS 36.331 [3] by means of the following fields:</w:t>
      </w:r>
    </w:p>
    <w:p w14:paraId="7C10DEF7" w14:textId="77777777" w:rsidR="00CA7B6D" w:rsidRPr="00FD0001" w:rsidRDefault="00CA7B6D" w:rsidP="00CA7B6D">
      <w:pPr>
        <w:pStyle w:val="B1"/>
      </w:pPr>
      <w:r w:rsidRPr="00FD0001">
        <w:t>-</w:t>
      </w:r>
      <w:r w:rsidRPr="00FD0001">
        <w:tab/>
      </w:r>
      <w:r w:rsidRPr="00FD0001">
        <w:rPr>
          <w:bCs/>
          <w:i/>
          <w:noProof/>
        </w:rPr>
        <w:t>cellBarred</w:t>
      </w:r>
      <w:r w:rsidRPr="00FD0001" w:rsidDel="00515FE8">
        <w:t xml:space="preserve"> </w:t>
      </w:r>
      <w:r w:rsidRPr="00FD0001">
        <w:t xml:space="preserve">(IE type: "barred" or "not barred") </w:t>
      </w:r>
      <w:r w:rsidRPr="00FD0001">
        <w:br/>
        <w:t>This field indicates if the cell is barred for connectivity to EPC.</w:t>
      </w:r>
      <w:r w:rsidRPr="00FD0001">
        <w:br/>
        <w:t xml:space="preserve">This field is ignored by the UEs supporting </w:t>
      </w:r>
      <w:proofErr w:type="spellStart"/>
      <w:r w:rsidRPr="00FD0001">
        <w:rPr>
          <w:i/>
        </w:rPr>
        <w:t>crs-IntfMitig</w:t>
      </w:r>
      <w:proofErr w:type="spellEnd"/>
      <w:r w:rsidRPr="00FD0001">
        <w:t xml:space="preserve"> while </w:t>
      </w:r>
      <w:proofErr w:type="spellStart"/>
      <w:r w:rsidRPr="00FD0001">
        <w:rPr>
          <w:i/>
        </w:rPr>
        <w:t>crs-IntfMitigEnabled</w:t>
      </w:r>
      <w:proofErr w:type="spellEnd"/>
      <w:r w:rsidRPr="00FD0001">
        <w:t xml:space="preserve"> is included in SIB1</w:t>
      </w:r>
      <w:r w:rsidRPr="00FD0001">
        <w:rPr>
          <w:iCs/>
        </w:rPr>
        <w:t xml:space="preserve">. </w:t>
      </w:r>
      <w:r w:rsidRPr="00FD0001">
        <w:br/>
        <w:t xml:space="preserve">This field is ignored by the BL UEs or UEs in CE supporting </w:t>
      </w:r>
      <w:proofErr w:type="spellStart"/>
      <w:r w:rsidRPr="00FD0001">
        <w:rPr>
          <w:i/>
        </w:rPr>
        <w:t>ce</w:t>
      </w:r>
      <w:proofErr w:type="spellEnd"/>
      <w:r w:rsidRPr="00FD0001">
        <w:rPr>
          <w:i/>
        </w:rPr>
        <w:t>-CRS-</w:t>
      </w:r>
      <w:proofErr w:type="spellStart"/>
      <w:r w:rsidRPr="00FD0001">
        <w:rPr>
          <w:i/>
        </w:rPr>
        <w:t>IntfMitig</w:t>
      </w:r>
      <w:proofErr w:type="spellEnd"/>
      <w:r w:rsidRPr="00FD0001">
        <w:rPr>
          <w:noProof/>
        </w:rPr>
        <w:t xml:space="preserve"> while </w:t>
      </w:r>
      <w:proofErr w:type="spellStart"/>
      <w:r w:rsidRPr="00FD0001">
        <w:rPr>
          <w:i/>
        </w:rPr>
        <w:t>crs-IntfMigitNumPRBs</w:t>
      </w:r>
      <w:proofErr w:type="spellEnd"/>
      <w:r w:rsidRPr="00FD0001">
        <w:rPr>
          <w:i/>
        </w:rPr>
        <w:t xml:space="preserve"> </w:t>
      </w:r>
      <w:r w:rsidRPr="00FD0001">
        <w:t>is included in SIB1-BR.</w:t>
      </w:r>
      <w:r>
        <w:br/>
        <w:t xml:space="preserve">This field is ignored by UEs supporting NTN while </w:t>
      </w:r>
      <w:proofErr w:type="spellStart"/>
      <w:r w:rsidRPr="00333EEA">
        <w:rPr>
          <w:i/>
          <w:iCs/>
        </w:rPr>
        <w:t>cellBarred</w:t>
      </w:r>
      <w:proofErr w:type="spellEnd"/>
      <w:r w:rsidRPr="00333EEA">
        <w:rPr>
          <w:i/>
          <w:iCs/>
        </w:rPr>
        <w:t>-NTN</w:t>
      </w:r>
      <w:r>
        <w:t xml:space="preserve"> is included in SIB1-BR or SIB1-NB.</w:t>
      </w:r>
      <w:r w:rsidRPr="00FD0001">
        <w:br/>
        <w:t>In case of multiple EPC PLMNs indicated in SIB1/SIB1-BR, this field is common for all EPC PLMNs</w:t>
      </w:r>
    </w:p>
    <w:p w14:paraId="2E46A271" w14:textId="03D00F5D" w:rsidR="00CA7B6D" w:rsidRPr="00FD0001" w:rsidDel="00CA7B6D" w:rsidRDefault="00CA7B6D" w:rsidP="00CA7B6D">
      <w:pPr>
        <w:pStyle w:val="EditorsNote"/>
        <w:rPr>
          <w:del w:id="42" w:author="Nokia (Jarkko)" w:date="2022-04-13T09:51:00Z"/>
        </w:rPr>
      </w:pPr>
      <w:del w:id="43" w:author="Nokia (Jarkko)" w:date="2022-04-13T09:51:00Z">
        <w:r w:rsidRPr="006A2909" w:rsidDel="00CA7B6D">
          <w:delText xml:space="preserve">Editor’s Note: </w:delText>
        </w:r>
        <w:r w:rsidDel="00CA7B6D">
          <w:delText>FFS how an NTN-only UE is barred from accessing TN cell</w:delText>
        </w:r>
        <w:r w:rsidRPr="00FA3F6B" w:rsidDel="00CA7B6D">
          <w:delText>.</w:delText>
        </w:r>
      </w:del>
    </w:p>
    <w:p w14:paraId="66D29480" w14:textId="77777777" w:rsidR="00CA7B6D" w:rsidRPr="00FD0001" w:rsidRDefault="00CA7B6D" w:rsidP="00CA7B6D">
      <w:pPr>
        <w:pStyle w:val="NO"/>
      </w:pPr>
      <w:r w:rsidRPr="00FD0001">
        <w:t>NOTE 1:</w:t>
      </w:r>
      <w:r w:rsidRPr="00FD0001">
        <w:tab/>
        <w:t xml:space="preserve">IAB-MT ignores the </w:t>
      </w:r>
      <w:r w:rsidRPr="00FD0001">
        <w:rPr>
          <w:bCs/>
          <w:i/>
          <w:noProof/>
        </w:rPr>
        <w:t>cellBarred</w:t>
      </w:r>
      <w:r w:rsidRPr="00FD0001">
        <w:rPr>
          <w:bCs/>
          <w:noProof/>
        </w:rPr>
        <w:t>,</w:t>
      </w:r>
      <w:r w:rsidRPr="00FD0001">
        <w:rPr>
          <w:bCs/>
          <w:i/>
          <w:noProof/>
        </w:rPr>
        <w:t xml:space="preserve"> cellReservedForOperatorUse</w:t>
      </w:r>
      <w:r w:rsidRPr="00FD0001">
        <w:rPr>
          <w:bCs/>
          <w:noProof/>
        </w:rPr>
        <w:t xml:space="preserve"> and </w:t>
      </w:r>
      <w:r w:rsidRPr="00FD0001">
        <w:rPr>
          <w:bCs/>
          <w:i/>
          <w:noProof/>
        </w:rPr>
        <w:t>intraFreqReselection</w:t>
      </w:r>
      <w:r w:rsidRPr="00FD0001">
        <w:rPr>
          <w:bCs/>
          <w:noProof/>
        </w:rPr>
        <w:t xml:space="preserve"> (i.e. treats </w:t>
      </w:r>
      <w:r w:rsidRPr="00FD0001">
        <w:rPr>
          <w:bCs/>
          <w:i/>
          <w:noProof/>
        </w:rPr>
        <w:t>intraFreqReselection</w:t>
      </w:r>
      <w:r w:rsidRPr="00FD0001">
        <w:rPr>
          <w:bCs/>
          <w:noProof/>
        </w:rPr>
        <w:t xml:space="preserve"> as if it was set to </w:t>
      </w:r>
      <w:r w:rsidRPr="00FD0001">
        <w:rPr>
          <w:bCs/>
          <w:i/>
          <w:noProof/>
        </w:rPr>
        <w:t>allowed</w:t>
      </w:r>
      <w:r w:rsidRPr="00FD0001">
        <w:rPr>
          <w:bCs/>
          <w:noProof/>
        </w:rPr>
        <w:t>) as defined in</w:t>
      </w:r>
      <w:r w:rsidRPr="00FD0001">
        <w:rPr>
          <w:rFonts w:eastAsia="Dotum"/>
        </w:rPr>
        <w:t xml:space="preserve"> TS 36.331 [3]</w:t>
      </w:r>
      <w:r w:rsidRPr="00FD0001">
        <w:t>.</w:t>
      </w:r>
    </w:p>
    <w:p w14:paraId="3797EF55" w14:textId="77777777" w:rsidR="00CA7B6D" w:rsidRPr="00FD0001" w:rsidRDefault="00CA7B6D" w:rsidP="00CA7B6D">
      <w:pPr>
        <w:pStyle w:val="B1"/>
      </w:pPr>
      <w:r w:rsidRPr="00FD0001">
        <w:t>-</w:t>
      </w:r>
      <w:r w:rsidRPr="00FD0001">
        <w:tab/>
      </w:r>
      <w:r w:rsidRPr="00FD0001">
        <w:rPr>
          <w:i/>
        </w:rPr>
        <w:t>cellBarred-5GC</w:t>
      </w:r>
      <w:r w:rsidRPr="00FD0001" w:rsidDel="00515FE8">
        <w:t xml:space="preserve"> </w:t>
      </w:r>
      <w:r w:rsidRPr="00FD0001">
        <w:t>(IE type: "barred" or "not barred")</w:t>
      </w:r>
      <w:r w:rsidRPr="00FD0001">
        <w:br/>
        <w:t>This field indicates if the cell is barred for connectivity to 5GC.</w:t>
      </w:r>
      <w:r w:rsidRPr="00FD0001">
        <w:br/>
        <w:t xml:space="preserve">This field is ignored if the UE does not support E-UTRA connected to 5GC or if the UE supports network-based CRS interference mitigation and </w:t>
      </w:r>
      <w:proofErr w:type="spellStart"/>
      <w:r w:rsidRPr="00FD0001">
        <w:rPr>
          <w:i/>
        </w:rPr>
        <w:t>nw-BasedCRS-InterferenceMitigation</w:t>
      </w:r>
      <w:proofErr w:type="spellEnd"/>
      <w:r w:rsidRPr="00FD0001">
        <w:t xml:space="preserve"> is included in </w:t>
      </w:r>
      <w:r w:rsidRPr="00FD0001">
        <w:rPr>
          <w:i/>
        </w:rPr>
        <w:t>SystemInformationBlockType1</w:t>
      </w:r>
      <w:r w:rsidRPr="00FD0001">
        <w:t>.</w:t>
      </w:r>
      <w:r w:rsidRPr="00FD0001">
        <w:br/>
        <w:t>In case of multiple 5GC PLMNs indicated in SIB1, this field is common for all 5GC PLMNs.</w:t>
      </w:r>
    </w:p>
    <w:p w14:paraId="5AC55AE1" w14:textId="77777777" w:rsidR="00CA7B6D" w:rsidRPr="00FD0001" w:rsidRDefault="00CA7B6D" w:rsidP="00CA7B6D">
      <w:pPr>
        <w:pStyle w:val="B1"/>
      </w:pPr>
      <w:r w:rsidRPr="00FD0001">
        <w:t>-</w:t>
      </w:r>
      <w:r w:rsidRPr="00FD0001">
        <w:tab/>
      </w:r>
      <w:r w:rsidRPr="00FD0001">
        <w:rPr>
          <w:bCs/>
          <w:i/>
          <w:noProof/>
        </w:rPr>
        <w:t>cellReservedForOperatorUse</w:t>
      </w:r>
      <w:r w:rsidRPr="00FD0001">
        <w:t xml:space="preserve"> (IE type: "reserved" or "not reserved")</w:t>
      </w:r>
      <w:r w:rsidRPr="00FD0001">
        <w:br/>
        <w:t>This field indicates if the cell is reserved for operator use.</w:t>
      </w:r>
      <w:r w:rsidRPr="00FD0001">
        <w:br/>
        <w:t xml:space="preserve">This field is ignored by the UEs supporting </w:t>
      </w:r>
      <w:proofErr w:type="spellStart"/>
      <w:r w:rsidRPr="00FD0001">
        <w:rPr>
          <w:i/>
        </w:rPr>
        <w:t>crs-IntfMitig</w:t>
      </w:r>
      <w:proofErr w:type="spellEnd"/>
      <w:r w:rsidRPr="00FD0001">
        <w:t xml:space="preserve"> while </w:t>
      </w:r>
      <w:proofErr w:type="spellStart"/>
      <w:r w:rsidRPr="00FD0001">
        <w:rPr>
          <w:i/>
        </w:rPr>
        <w:t>crs-IntfMitigEnabled</w:t>
      </w:r>
      <w:proofErr w:type="spellEnd"/>
      <w:r w:rsidRPr="00FD0001">
        <w:t xml:space="preserve"> is included in SIB1</w:t>
      </w:r>
      <w:r w:rsidRPr="00FD0001">
        <w:rPr>
          <w:iCs/>
        </w:rPr>
        <w:t xml:space="preserve">. </w:t>
      </w:r>
      <w:r w:rsidRPr="00FD0001">
        <w:br/>
        <w:t xml:space="preserve">This field is ignored by the BL UEs or UEs in CE supporting </w:t>
      </w:r>
      <w:proofErr w:type="spellStart"/>
      <w:r w:rsidRPr="00FD0001">
        <w:rPr>
          <w:i/>
        </w:rPr>
        <w:t>ce</w:t>
      </w:r>
      <w:proofErr w:type="spellEnd"/>
      <w:r w:rsidRPr="00FD0001">
        <w:rPr>
          <w:i/>
        </w:rPr>
        <w:t>-CRS-</w:t>
      </w:r>
      <w:proofErr w:type="spellStart"/>
      <w:r w:rsidRPr="00FD0001">
        <w:rPr>
          <w:i/>
        </w:rPr>
        <w:t>IntfMitig</w:t>
      </w:r>
      <w:proofErr w:type="spellEnd"/>
      <w:r w:rsidRPr="00FD0001">
        <w:rPr>
          <w:noProof/>
        </w:rPr>
        <w:t xml:space="preserve"> while </w:t>
      </w:r>
      <w:proofErr w:type="spellStart"/>
      <w:r w:rsidRPr="00FD0001">
        <w:rPr>
          <w:i/>
        </w:rPr>
        <w:t>crs-IntfMigitNumPRBs</w:t>
      </w:r>
      <w:proofErr w:type="spellEnd"/>
      <w:r w:rsidRPr="00FD0001">
        <w:rPr>
          <w:i/>
        </w:rPr>
        <w:t xml:space="preserve"> </w:t>
      </w:r>
      <w:r w:rsidRPr="00FD0001">
        <w:t>is included in SIB1-BR</w:t>
      </w:r>
      <w:r w:rsidRPr="00FD0001">
        <w:rPr>
          <w:iCs/>
        </w:rPr>
        <w:t>.</w:t>
      </w:r>
      <w:r w:rsidRPr="00FD0001" w:rsidDel="00B47B11">
        <w:t xml:space="preserve"> </w:t>
      </w:r>
      <w:r w:rsidRPr="00FD0001">
        <w:br/>
        <w:t>In case of multiple EPC or 5GC PLMNs indicated in SIB1/SIB1-BR, this field is specified per EPC or 5GC PLMN.</w:t>
      </w:r>
    </w:p>
    <w:p w14:paraId="603C631F" w14:textId="77777777" w:rsidR="00CA7B6D" w:rsidRPr="00FD0001" w:rsidRDefault="00CA7B6D" w:rsidP="00CA7B6D">
      <w:pPr>
        <w:pStyle w:val="B1"/>
      </w:pPr>
      <w:r w:rsidRPr="00FD0001">
        <w:t>-</w:t>
      </w:r>
      <w:r w:rsidRPr="00FD0001">
        <w:tab/>
      </w:r>
      <w:proofErr w:type="spellStart"/>
      <w:r w:rsidRPr="00FD0001">
        <w:rPr>
          <w:i/>
        </w:rPr>
        <w:t>cellBarred</w:t>
      </w:r>
      <w:proofErr w:type="spellEnd"/>
      <w:r w:rsidRPr="00FD0001">
        <w:rPr>
          <w:i/>
        </w:rPr>
        <w:t>-CRS</w:t>
      </w:r>
      <w:r w:rsidRPr="00FD0001" w:rsidDel="00515FE8">
        <w:t xml:space="preserve"> </w:t>
      </w:r>
      <w:r w:rsidRPr="00FD0001">
        <w:t>(IE type: "barred" or "not barred")</w:t>
      </w:r>
      <w:r w:rsidRPr="00FD0001">
        <w:br/>
        <w:t>This field indicates if the cell is barred for connectivity to EPC for UEs supporting network-based CRS interference mitigation.</w:t>
      </w:r>
      <w:r w:rsidRPr="00FD0001">
        <w:br/>
      </w:r>
      <w:r w:rsidRPr="00FD0001">
        <w:rPr>
          <w:i/>
          <w:lang w:eastAsia="en-GB"/>
        </w:rPr>
        <w:t>barred</w:t>
      </w:r>
      <w:r w:rsidRPr="00FD0001">
        <w:rPr>
          <w:lang w:eastAsia="en-GB"/>
        </w:rPr>
        <w:t xml:space="preserve"> means the cell is barred for UEs </w:t>
      </w:r>
      <w:r w:rsidRPr="00FD0001">
        <w:t xml:space="preserve">supporting </w:t>
      </w:r>
      <w:proofErr w:type="spellStart"/>
      <w:r w:rsidRPr="00FD0001">
        <w:rPr>
          <w:i/>
        </w:rPr>
        <w:t>crs-IntfMitig</w:t>
      </w:r>
      <w:proofErr w:type="spellEnd"/>
      <w:r w:rsidRPr="00FD0001">
        <w:t xml:space="preserve"> </w:t>
      </w:r>
      <w:r w:rsidRPr="00FD0001">
        <w:rPr>
          <w:lang w:eastAsia="en-GB"/>
        </w:rPr>
        <w:t xml:space="preserve">while </w:t>
      </w:r>
      <w:proofErr w:type="spellStart"/>
      <w:r w:rsidRPr="00FD0001">
        <w:rPr>
          <w:i/>
        </w:rPr>
        <w:t>crs-IntfMitigEnabled</w:t>
      </w:r>
      <w:proofErr w:type="spellEnd"/>
      <w:r w:rsidRPr="00FD0001">
        <w:rPr>
          <w:lang w:eastAsia="en-GB"/>
        </w:rPr>
        <w:t xml:space="preserve"> is included in SIB1. For BL UEs or UEs in CE capable of </w:t>
      </w:r>
      <w:proofErr w:type="spellStart"/>
      <w:r w:rsidRPr="00FD0001">
        <w:rPr>
          <w:i/>
          <w:lang w:eastAsia="en-GB"/>
        </w:rPr>
        <w:t>ce</w:t>
      </w:r>
      <w:proofErr w:type="spellEnd"/>
      <w:r w:rsidRPr="00FD0001">
        <w:rPr>
          <w:i/>
          <w:lang w:eastAsia="en-GB"/>
        </w:rPr>
        <w:t>-CRS-</w:t>
      </w:r>
      <w:proofErr w:type="spellStart"/>
      <w:r w:rsidRPr="00FD0001">
        <w:rPr>
          <w:i/>
          <w:lang w:eastAsia="en-GB"/>
        </w:rPr>
        <w:t>IntfMitig</w:t>
      </w:r>
      <w:proofErr w:type="spellEnd"/>
      <w:r w:rsidRPr="00FD0001">
        <w:t xml:space="preserve">, </w:t>
      </w:r>
      <w:r w:rsidRPr="00FD0001">
        <w:rPr>
          <w:i/>
          <w:lang w:eastAsia="en-GB"/>
        </w:rPr>
        <w:t>barred</w:t>
      </w:r>
      <w:r w:rsidRPr="00FD0001">
        <w:rPr>
          <w:lang w:eastAsia="en-GB"/>
        </w:rPr>
        <w:t xml:space="preserve"> means the cell is barred while </w:t>
      </w:r>
      <w:proofErr w:type="spellStart"/>
      <w:r w:rsidRPr="00FD0001">
        <w:rPr>
          <w:i/>
          <w:lang w:eastAsia="en-GB"/>
        </w:rPr>
        <w:t>crs-IntfMitigNumPRBs</w:t>
      </w:r>
      <w:proofErr w:type="spellEnd"/>
      <w:r w:rsidRPr="00FD0001">
        <w:rPr>
          <w:lang w:eastAsia="en-GB"/>
        </w:rPr>
        <w:t xml:space="preserve"> is included in SIB1-BR.</w:t>
      </w:r>
      <w:r w:rsidRPr="00FD0001">
        <w:br/>
        <w:t xml:space="preserve">This field is ignored by the UE if the UE does not support </w:t>
      </w:r>
      <w:r w:rsidRPr="00FD0001">
        <w:rPr>
          <w:noProof/>
        </w:rPr>
        <w:t xml:space="preserve">CRS interference mitigation </w:t>
      </w:r>
      <w:r w:rsidRPr="00FD0001">
        <w:t xml:space="preserve">or while </w:t>
      </w:r>
      <w:proofErr w:type="spellStart"/>
      <w:r w:rsidRPr="00FD0001">
        <w:rPr>
          <w:i/>
          <w:iCs/>
        </w:rPr>
        <w:t>crs-IntfMitigConfig</w:t>
      </w:r>
      <w:proofErr w:type="spellEnd"/>
      <w:r w:rsidRPr="00FD0001">
        <w:t xml:space="preserve"> is not included in SIB1 (SIB1-BR for BL UEs or UEs in CE).</w:t>
      </w:r>
      <w:r w:rsidRPr="00FD0001">
        <w:br/>
        <w:t>In case of multiple PLMNs indicated in SIB1/SIB1-BR, this field is common for all PLMNs.</w:t>
      </w:r>
    </w:p>
    <w:p w14:paraId="07B37FFF" w14:textId="77777777" w:rsidR="00CA7B6D" w:rsidRPr="00FD0001" w:rsidRDefault="00CA7B6D" w:rsidP="00CA7B6D">
      <w:pPr>
        <w:pStyle w:val="B1"/>
      </w:pPr>
      <w:r w:rsidRPr="00FD0001">
        <w:lastRenderedPageBreak/>
        <w:t>-</w:t>
      </w:r>
      <w:r w:rsidRPr="00FD0001">
        <w:tab/>
      </w:r>
      <w:r w:rsidRPr="00FD0001">
        <w:rPr>
          <w:i/>
        </w:rPr>
        <w:t>cellBarred-5GC-CRS</w:t>
      </w:r>
      <w:r w:rsidRPr="00FD0001" w:rsidDel="00515FE8">
        <w:t xml:space="preserve"> </w:t>
      </w:r>
      <w:r w:rsidRPr="00FD0001">
        <w:t>(IE type: "barred" or "not barred")</w:t>
      </w:r>
      <w:r w:rsidRPr="00FD0001">
        <w:br/>
        <w:t>This field indicates if the cell is barred for connectivity to 5GC for UEs supporting network-based CRS interference mitigation.</w:t>
      </w:r>
      <w:r w:rsidRPr="00FD0001">
        <w:br/>
        <w:t>This field is ignored if the UE does not support E-UTRA connected to 5GC or network-based CRS interference mitigation.</w:t>
      </w:r>
      <w:r w:rsidRPr="00FD0001">
        <w:br/>
        <w:t>In case of multiple 5GC PLMNs indicated in SIB1, this field is common for all 5GC PLMNs.</w:t>
      </w:r>
    </w:p>
    <w:p w14:paraId="0C42040D" w14:textId="77777777" w:rsidR="00CA7B6D" w:rsidRPr="00FD0001" w:rsidRDefault="00CA7B6D" w:rsidP="00CA7B6D">
      <w:pPr>
        <w:pStyle w:val="B1"/>
      </w:pPr>
      <w:r w:rsidRPr="00FD0001">
        <w:t>-</w:t>
      </w:r>
      <w:r w:rsidRPr="00FD0001">
        <w:tab/>
      </w:r>
      <w:r w:rsidRPr="00FD0001">
        <w:rPr>
          <w:bCs/>
          <w:i/>
          <w:noProof/>
        </w:rPr>
        <w:t>cellReservedForOperatorUse-CRS</w:t>
      </w:r>
      <w:r w:rsidRPr="00FD0001">
        <w:t xml:space="preserve"> (IE type: "reserved" or "not reserved")</w:t>
      </w:r>
      <w:r w:rsidRPr="00FD0001">
        <w:br/>
        <w:t xml:space="preserve">This field indicates if the cell is reserved for operator use for UEs supporting </w:t>
      </w:r>
      <w:r w:rsidRPr="00FD0001">
        <w:rPr>
          <w:noProof/>
        </w:rPr>
        <w:t>network-based CRS interference mitigation.</w:t>
      </w:r>
      <w:r w:rsidRPr="00FD0001">
        <w:br/>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for UEs </w:t>
      </w:r>
      <w:r w:rsidRPr="00FD0001">
        <w:t xml:space="preserve">supporting </w:t>
      </w:r>
      <w:proofErr w:type="spellStart"/>
      <w:r w:rsidRPr="00FD0001">
        <w:rPr>
          <w:i/>
        </w:rPr>
        <w:t>crs-IntfMitig</w:t>
      </w:r>
      <w:proofErr w:type="spellEnd"/>
      <w:r w:rsidRPr="00FD0001">
        <w:t xml:space="preserve"> </w:t>
      </w:r>
      <w:r w:rsidRPr="00FD0001">
        <w:rPr>
          <w:lang w:eastAsia="en-GB"/>
        </w:rPr>
        <w:t xml:space="preserve">while </w:t>
      </w:r>
      <w:proofErr w:type="spellStart"/>
      <w:r w:rsidRPr="00FD0001">
        <w:rPr>
          <w:i/>
        </w:rPr>
        <w:t>crs-IntfMitigEnabled</w:t>
      </w:r>
      <w:proofErr w:type="spellEnd"/>
      <w:r w:rsidRPr="00FD0001">
        <w:rPr>
          <w:lang w:eastAsia="en-GB"/>
        </w:rPr>
        <w:t xml:space="preserve"> is included in SIB1. </w:t>
      </w:r>
      <w:r w:rsidRPr="00FD0001">
        <w:br/>
      </w:r>
      <w:r w:rsidRPr="00FD0001">
        <w:rPr>
          <w:lang w:eastAsia="en-GB"/>
        </w:rPr>
        <w:t xml:space="preserve">For BL UEs or UEs in CE capable of </w:t>
      </w:r>
      <w:proofErr w:type="spellStart"/>
      <w:r w:rsidRPr="00FD0001">
        <w:rPr>
          <w:i/>
          <w:lang w:eastAsia="en-GB"/>
        </w:rPr>
        <w:t>ce</w:t>
      </w:r>
      <w:proofErr w:type="spellEnd"/>
      <w:r w:rsidRPr="00FD0001">
        <w:rPr>
          <w:i/>
          <w:lang w:eastAsia="en-GB"/>
        </w:rPr>
        <w:t>-CRS-</w:t>
      </w:r>
      <w:proofErr w:type="spellStart"/>
      <w:r w:rsidRPr="00FD0001">
        <w:rPr>
          <w:i/>
          <w:lang w:eastAsia="en-GB"/>
        </w:rPr>
        <w:t>IntfMitig</w:t>
      </w:r>
      <w:proofErr w:type="spellEnd"/>
      <w:r w:rsidRPr="00FD0001">
        <w:t xml:space="preserve">, </w:t>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while </w:t>
      </w:r>
      <w:proofErr w:type="spellStart"/>
      <w:r w:rsidRPr="00FD0001">
        <w:rPr>
          <w:i/>
          <w:lang w:eastAsia="en-GB"/>
        </w:rPr>
        <w:t>crs-IntfMitigNumPRBs</w:t>
      </w:r>
      <w:proofErr w:type="spellEnd"/>
      <w:r w:rsidRPr="00FD0001">
        <w:rPr>
          <w:lang w:eastAsia="en-GB"/>
        </w:rPr>
        <w:t xml:space="preserve"> is included in SIB1-BR.</w:t>
      </w:r>
      <w:r w:rsidRPr="00FD0001">
        <w:br/>
        <w:t xml:space="preserve">This field is ignored if the UE does not support </w:t>
      </w:r>
      <w:r w:rsidRPr="00FD0001">
        <w:rPr>
          <w:noProof/>
        </w:rPr>
        <w:t>CRS interference mitigation</w:t>
      </w:r>
      <w:r w:rsidRPr="00FD0001">
        <w:t xml:space="preserve"> or while </w:t>
      </w:r>
      <w:proofErr w:type="spellStart"/>
      <w:r w:rsidRPr="00FD0001">
        <w:rPr>
          <w:i/>
          <w:iCs/>
        </w:rPr>
        <w:t>crs-IntfMitigConfig</w:t>
      </w:r>
      <w:proofErr w:type="spellEnd"/>
      <w:r w:rsidRPr="00FD0001">
        <w:t xml:space="preserve"> is not included in SIB1 (SIB1-BR for BL UEs or UEs in CE).</w:t>
      </w:r>
      <w:r w:rsidRPr="00FD0001">
        <w:br/>
        <w:t>In case of multiple PLMNs indicated in SIB1/SIB1-BR, this field is specified per PLMN.</w:t>
      </w:r>
    </w:p>
    <w:p w14:paraId="5BA212DB" w14:textId="77777777" w:rsidR="00CA7B6D" w:rsidRPr="00FD0001" w:rsidRDefault="00CA7B6D" w:rsidP="00CA7B6D">
      <w:pPr>
        <w:pStyle w:val="B1"/>
      </w:pPr>
      <w:r w:rsidRPr="00FD0001">
        <w:t>-</w:t>
      </w:r>
      <w:r w:rsidRPr="00FD0001">
        <w:tab/>
      </w:r>
      <w:r w:rsidRPr="00FD0001">
        <w:rPr>
          <w:bCs/>
          <w:i/>
          <w:noProof/>
        </w:rPr>
        <w:t>iab-Support</w:t>
      </w:r>
      <w:r w:rsidRPr="00FD0001">
        <w:t xml:space="preserve"> (IE type: "true")</w:t>
      </w:r>
      <w:r>
        <w:br/>
      </w:r>
      <w:r w:rsidRPr="00FD0001">
        <w:t xml:space="preserve">Indicated in </w:t>
      </w:r>
      <w:r w:rsidRPr="00FD0001">
        <w:rPr>
          <w:i/>
        </w:rPr>
        <w:t>SIB1</w:t>
      </w:r>
      <w:r w:rsidRPr="00FD0001">
        <w:t xml:space="preserve"> message. In case of multiple PLMNs indicated in </w:t>
      </w:r>
      <w:r w:rsidRPr="00FD0001">
        <w:rPr>
          <w:i/>
        </w:rPr>
        <w:t>SIB1</w:t>
      </w:r>
      <w:r w:rsidRPr="00FD0001">
        <w:t>, this field is specified per PLMN. This field indicates if the cell is barred for IAB node or the cell does not support IAB node, or both. When this field is absent, the IAB node shall treat this cell as if cell status is barred.</w:t>
      </w:r>
    </w:p>
    <w:p w14:paraId="73BA34DF" w14:textId="77777777" w:rsidR="00CA7B6D" w:rsidRPr="00FD0001" w:rsidRDefault="00CA7B6D" w:rsidP="00CA7B6D">
      <w:pPr>
        <w:pStyle w:val="B1"/>
      </w:pPr>
      <w:r w:rsidRPr="00FD0001">
        <w:t>-</w:t>
      </w:r>
      <w:r w:rsidRPr="00FD0001">
        <w:tab/>
      </w:r>
      <w:r>
        <w:rPr>
          <w:bCs/>
          <w:i/>
          <w:noProof/>
        </w:rPr>
        <w:t>cellBarred-NTN</w:t>
      </w:r>
      <w:r w:rsidRPr="00FD0001">
        <w:t xml:space="preserve"> (IE type: "</w:t>
      </w:r>
      <w:r>
        <w:t>barred</w:t>
      </w:r>
      <w:r w:rsidRPr="00FD0001">
        <w:t>"</w:t>
      </w:r>
      <w:r>
        <w:t xml:space="preserve"> or "not barred"</w:t>
      </w:r>
      <w:r w:rsidRPr="00FD0001">
        <w:t>)</w:t>
      </w:r>
      <w:r>
        <w:br/>
        <w:t>This field indicates if the cell is barred for connectivity to EPC via NTN.</w:t>
      </w:r>
      <w:r>
        <w:br/>
        <w:t>This field is ignored if the UE does not support NTN connectivity.</w:t>
      </w:r>
    </w:p>
    <w:p w14:paraId="498B3CA2" w14:textId="77777777" w:rsidR="00CA7B6D" w:rsidRPr="00FD0001" w:rsidRDefault="00CA7B6D" w:rsidP="00CA7B6D">
      <w:r w:rsidRPr="00FD0001">
        <w:t>The following description for handling of barred and reserved cells is per CN type. If the UE supports more than one CN type, the UE shall only exclude a cell as candidate for selection/reselection if it is excluded for both CN types.</w:t>
      </w:r>
    </w:p>
    <w:p w14:paraId="7DA1E2CC" w14:textId="77777777" w:rsidR="00CA7B6D" w:rsidRPr="00FD0001" w:rsidRDefault="00CA7B6D" w:rsidP="00CA7B6D">
      <w:pPr>
        <w:pStyle w:val="NO"/>
      </w:pPr>
      <w:r w:rsidRPr="00FD0001">
        <w:t>NOTE 2:</w:t>
      </w:r>
      <w:r w:rsidRPr="00FD0001">
        <w:tab/>
        <w:t xml:space="preserve">Fields </w:t>
      </w:r>
      <w:proofErr w:type="spellStart"/>
      <w:r w:rsidRPr="00FD0001">
        <w:rPr>
          <w:i/>
        </w:rPr>
        <w:t>cellBarred</w:t>
      </w:r>
      <w:proofErr w:type="spellEnd"/>
      <w:r w:rsidRPr="00FD0001">
        <w:rPr>
          <w:i/>
        </w:rPr>
        <w:t>-CRS</w:t>
      </w:r>
      <w:r w:rsidRPr="00FD0001">
        <w:t xml:space="preserve"> and </w:t>
      </w:r>
      <w:r w:rsidRPr="00FD0001">
        <w:rPr>
          <w:bCs/>
          <w:i/>
          <w:noProof/>
        </w:rPr>
        <w:t>cellReservedForOperatorUse-CRS</w:t>
      </w:r>
      <w:r w:rsidRPr="00FD0001">
        <w:t xml:space="preserve"> are not indicated in </w:t>
      </w:r>
      <w:r w:rsidRPr="00FD0001">
        <w:rPr>
          <w:i/>
          <w:noProof/>
        </w:rPr>
        <w:t>SystemInformationBlockType1-NB</w:t>
      </w:r>
    </w:p>
    <w:p w14:paraId="4686A50B" w14:textId="77777777" w:rsidR="00CA7B6D" w:rsidRPr="00FD0001" w:rsidRDefault="00CA7B6D" w:rsidP="00CA7B6D">
      <w:r w:rsidRPr="00FD0001">
        <w:t>When cell status is indicated as "not barred" and "not reserved" for operator use,</w:t>
      </w:r>
    </w:p>
    <w:p w14:paraId="3676776E" w14:textId="77777777" w:rsidR="00CA7B6D" w:rsidRPr="00FD0001" w:rsidRDefault="00CA7B6D" w:rsidP="00CA7B6D">
      <w:pPr>
        <w:pStyle w:val="B1"/>
      </w:pPr>
      <w:r w:rsidRPr="00FD0001">
        <w:t>-</w:t>
      </w:r>
      <w:r w:rsidRPr="00FD0001">
        <w:tab/>
        <w:t>All UEs shall treat this cell as candidate during the cell selection and cell reselection procedures.</w:t>
      </w:r>
    </w:p>
    <w:p w14:paraId="79D08808" w14:textId="77777777" w:rsidR="00CA7B6D" w:rsidRPr="00FD0001" w:rsidRDefault="00CA7B6D" w:rsidP="00CA7B6D">
      <w:r w:rsidRPr="00FD0001">
        <w:t>When cell status is indicated as "not barred" and "reserved" for operator use for any PLMN,</w:t>
      </w:r>
    </w:p>
    <w:p w14:paraId="4FFF8946" w14:textId="77777777" w:rsidR="00CA7B6D" w:rsidRPr="00FD0001" w:rsidRDefault="00CA7B6D" w:rsidP="00CA7B6D">
      <w:pPr>
        <w:pStyle w:val="B1"/>
        <w:rPr>
          <w:bCs/>
          <w:iCs/>
          <w:noProof/>
        </w:rPr>
      </w:pPr>
      <w:r w:rsidRPr="00FD0001">
        <w:t>-</w:t>
      </w:r>
      <w:r w:rsidRPr="00FD0001">
        <w:tab/>
        <w:t xml:space="preserve">UEs assigned to Access Class 11 or 15 </w:t>
      </w:r>
      <w:r w:rsidRPr="00B132E8">
        <w:t>(or corresponding Access Identity)</w:t>
      </w:r>
      <w:r>
        <w:t xml:space="preserve"> </w:t>
      </w:r>
      <w:r w:rsidRPr="00FD0001">
        <w:t xml:space="preserve">operating in their HPLMN/EHPLMN shall treat this cell as candidate during the cell selection and reselection procedures if the field </w:t>
      </w:r>
      <w:r w:rsidRPr="00FD0001">
        <w:rPr>
          <w:bCs/>
          <w:i/>
          <w:noProof/>
        </w:rPr>
        <w:t xml:space="preserve">cellReservedForOperatorUse </w:t>
      </w:r>
      <w:r w:rsidRPr="00FD0001">
        <w:rPr>
          <w:bCs/>
          <w:iCs/>
          <w:noProof/>
        </w:rPr>
        <w:t>for that PLMN set to "reserved".</w:t>
      </w:r>
    </w:p>
    <w:p w14:paraId="194231B3" w14:textId="77777777" w:rsidR="00CA7B6D" w:rsidRPr="00FD0001" w:rsidRDefault="00CA7B6D" w:rsidP="00CA7B6D">
      <w:pPr>
        <w:pStyle w:val="B1"/>
      </w:pPr>
      <w:r w:rsidRPr="00FD0001">
        <w:rPr>
          <w:bCs/>
          <w:iCs/>
          <w:noProof/>
        </w:rPr>
        <w:t>-</w:t>
      </w:r>
      <w:r w:rsidRPr="00FD0001">
        <w:rPr>
          <w:bCs/>
          <w:iCs/>
          <w:noProof/>
        </w:rPr>
        <w:tab/>
        <w:t xml:space="preserve">UEs assigned to an </w:t>
      </w:r>
      <w:r w:rsidRPr="00FD0001">
        <w:t>Access Class</w:t>
      </w:r>
      <w:r w:rsidRPr="00FD0001">
        <w:rPr>
          <w:bCs/>
          <w:iCs/>
          <w:noProof/>
        </w:rPr>
        <w:t xml:space="preserve"> in the range of 0 to 9</w:t>
      </w:r>
      <w:r>
        <w:rPr>
          <w:bCs/>
          <w:iCs/>
          <w:noProof/>
        </w:rPr>
        <w:t xml:space="preserve"> </w:t>
      </w:r>
      <w:r w:rsidRPr="00602626">
        <w:rPr>
          <w:bCs/>
          <w:iCs/>
          <w:noProof/>
        </w:rPr>
        <w:t xml:space="preserve">(or </w:t>
      </w:r>
      <w:r>
        <w:rPr>
          <w:bCs/>
          <w:iCs/>
          <w:noProof/>
        </w:rPr>
        <w:t xml:space="preserve">corresponding </w:t>
      </w:r>
      <w:r w:rsidRPr="00602626">
        <w:rPr>
          <w:bCs/>
          <w:iCs/>
          <w:noProof/>
        </w:rPr>
        <w:t>Access Identity 0)</w:t>
      </w:r>
      <w:r w:rsidRPr="00FD0001">
        <w:rPr>
          <w:bCs/>
          <w:iCs/>
          <w:noProof/>
        </w:rPr>
        <w:t xml:space="preserve">, 12 to 14 </w:t>
      </w:r>
      <w:r w:rsidRPr="00B132E8">
        <w:rPr>
          <w:bCs/>
          <w:iCs/>
          <w:noProof/>
        </w:rPr>
        <w:t>(or corresponding Access Identity) or to Access Identity 1</w:t>
      </w:r>
      <w:r>
        <w:rPr>
          <w:bCs/>
          <w:iCs/>
          <w:noProof/>
        </w:rPr>
        <w:t>,</w:t>
      </w:r>
      <w:r w:rsidRPr="00B132E8">
        <w:rPr>
          <w:bCs/>
          <w:iCs/>
          <w:noProof/>
        </w:rPr>
        <w:t xml:space="preserve"> 2</w:t>
      </w:r>
      <w:r>
        <w:rPr>
          <w:bCs/>
          <w:iCs/>
          <w:noProof/>
        </w:rPr>
        <w:t xml:space="preserve"> or 3 </w:t>
      </w:r>
      <w:r w:rsidRPr="00FD0001">
        <w:rPr>
          <w:bCs/>
          <w:iCs/>
          <w:noProof/>
        </w:rPr>
        <w:t>shall behave as if the cell status is "barred" in case the cell is "reserved for operator use" for the registered PLMN or the selected PLMN.</w:t>
      </w:r>
    </w:p>
    <w:p w14:paraId="1B796FC1" w14:textId="77777777" w:rsidR="00CA7B6D" w:rsidRPr="00FD0001" w:rsidRDefault="00CA7B6D" w:rsidP="00CA7B6D">
      <w:pPr>
        <w:pStyle w:val="NO"/>
      </w:pPr>
      <w:r w:rsidRPr="00FD0001">
        <w:t>NOTE 3:</w:t>
      </w:r>
      <w:r w:rsidRPr="00FD0001">
        <w:tab/>
        <w:t xml:space="preserve">ACs 11, 15 </w:t>
      </w:r>
      <w:r w:rsidRPr="00B132E8">
        <w:t>(</w:t>
      </w:r>
      <w:r>
        <w:t>or</w:t>
      </w:r>
      <w:r w:rsidRPr="00B132E8">
        <w:t xml:space="preserve"> corresponding Access Identity) </w:t>
      </w:r>
      <w:r w:rsidRPr="00FD0001">
        <w:t xml:space="preserve">are only valid for use in the HPLMN/ EHPLMN; ACs 12, 13, 14 </w:t>
      </w:r>
      <w:r w:rsidRPr="00B132E8">
        <w:t>(</w:t>
      </w:r>
      <w:r>
        <w:t>or</w:t>
      </w:r>
      <w:r w:rsidRPr="00B132E8">
        <w:t xml:space="preserve"> corresponding Access Identity) </w:t>
      </w:r>
      <w:r w:rsidRPr="00FD0001">
        <w:t>are only valid for use in the home country TS 22.011 [4].</w:t>
      </w:r>
    </w:p>
    <w:p w14:paraId="1CC0FCC8" w14:textId="77777777" w:rsidR="00CA7B6D" w:rsidRPr="00FD0001" w:rsidRDefault="00CA7B6D" w:rsidP="00CA7B6D">
      <w:pPr>
        <w:pStyle w:val="NO"/>
      </w:pPr>
      <w:r w:rsidRPr="00FC3CC8">
        <w:t>NOTE</w:t>
      </w:r>
      <w:r>
        <w:t xml:space="preserve"> 4</w:t>
      </w:r>
      <w:r w:rsidRPr="00FC3CC8">
        <w:t>:</w:t>
      </w:r>
      <w:r w:rsidRPr="00FC3CC8">
        <w:tab/>
      </w:r>
      <w:r w:rsidRPr="00B132E8">
        <w:t xml:space="preserve">Access Identities 1, 2 are valid in the PLMNs as specified </w:t>
      </w:r>
      <w:r>
        <w:t xml:space="preserve">in </w:t>
      </w:r>
      <w:r w:rsidRPr="00FC3CC8">
        <w:t>TS 22.</w:t>
      </w:r>
      <w:r>
        <w:t>261</w:t>
      </w:r>
      <w:r w:rsidRPr="00FC3CC8">
        <w:t xml:space="preserve"> </w:t>
      </w:r>
      <w:r>
        <w:t>[41]</w:t>
      </w:r>
      <w:r w:rsidRPr="00FC3CC8">
        <w:t>.</w:t>
      </w:r>
    </w:p>
    <w:p w14:paraId="32AE4AF1" w14:textId="77777777" w:rsidR="00CA7B6D" w:rsidRPr="00FD0001" w:rsidRDefault="00CA7B6D" w:rsidP="00CA7B6D">
      <w:pPr>
        <w:pStyle w:val="NO"/>
      </w:pPr>
      <w:r w:rsidRPr="00532764">
        <w:t xml:space="preserve">NOTE </w:t>
      </w:r>
      <w:r>
        <w:t>5</w:t>
      </w:r>
      <w:r w:rsidRPr="00532764">
        <w:t>:</w:t>
      </w:r>
      <w:r>
        <w:tab/>
      </w:r>
      <w:r w:rsidRPr="00532764">
        <w:t xml:space="preserve">Access Identity 3 is only valid for PLMNs that indicate to potential Disaster Inbound Roamers that the UEs can access the PLMN as specified in TS 22.261 </w:t>
      </w:r>
      <w:r>
        <w:t>[41]</w:t>
      </w:r>
      <w:r w:rsidRPr="00532764">
        <w:t>.</w:t>
      </w:r>
    </w:p>
    <w:p w14:paraId="637DC190" w14:textId="77777777" w:rsidR="00CA7B6D" w:rsidRPr="00FD0001" w:rsidRDefault="00CA7B6D" w:rsidP="00CA7B6D">
      <w:r w:rsidRPr="00FD0001">
        <w:t>When cell status "barred" is indicated or to be treated as if the cell status is "barred",</w:t>
      </w:r>
    </w:p>
    <w:p w14:paraId="6A778C20" w14:textId="77777777" w:rsidR="00CA7B6D" w:rsidRPr="00FD0001" w:rsidRDefault="00CA7B6D" w:rsidP="00CA7B6D">
      <w:pPr>
        <w:pStyle w:val="B1"/>
      </w:pPr>
      <w:r w:rsidRPr="00FD0001">
        <w:t>-</w:t>
      </w:r>
      <w:r w:rsidRPr="00FD0001">
        <w:tab/>
        <w:t>The UE is not permitted to select/reselect this cell, not even for emergency calls.</w:t>
      </w:r>
    </w:p>
    <w:p w14:paraId="0747872A" w14:textId="77777777" w:rsidR="00CA7B6D" w:rsidRPr="00FD0001" w:rsidRDefault="00CA7B6D" w:rsidP="00CA7B6D">
      <w:pPr>
        <w:pStyle w:val="B1"/>
      </w:pPr>
      <w:r w:rsidRPr="00FD0001">
        <w:t>-</w:t>
      </w:r>
      <w:r w:rsidRPr="00FD0001">
        <w:tab/>
        <w:t>The UE shall consider other cells for cell selection/reselection according to the following rule:</w:t>
      </w:r>
    </w:p>
    <w:p w14:paraId="5E18FA12" w14:textId="77777777" w:rsidR="00CA7B6D" w:rsidRPr="00FD0001" w:rsidRDefault="00CA7B6D" w:rsidP="00CA7B6D">
      <w:pPr>
        <w:pStyle w:val="B1"/>
      </w:pPr>
      <w:r w:rsidRPr="00FD0001">
        <w:t>-</w:t>
      </w:r>
      <w:r w:rsidRPr="00FD0001">
        <w:tab/>
        <w:t xml:space="preserve">If the cell is to be treated as if the cell status is "barred" due to being unable to acquire the </w:t>
      </w:r>
      <w:proofErr w:type="spellStart"/>
      <w:r w:rsidRPr="00FD0001">
        <w:rPr>
          <w:i/>
        </w:rPr>
        <w:t>MasterInformationBlock</w:t>
      </w:r>
      <w:proofErr w:type="spellEnd"/>
      <w:r w:rsidRPr="00FD0001">
        <w:rPr>
          <w:i/>
        </w:rPr>
        <w:t xml:space="preserve"> (</w:t>
      </w:r>
      <w:r w:rsidRPr="00FD0001">
        <w:t xml:space="preserve">or </w:t>
      </w:r>
      <w:proofErr w:type="spellStart"/>
      <w:r w:rsidRPr="00FD0001">
        <w:rPr>
          <w:i/>
        </w:rPr>
        <w:t>MasterInformationBlock</w:t>
      </w:r>
      <w:proofErr w:type="spellEnd"/>
      <w:r w:rsidRPr="00FD0001">
        <w:rPr>
          <w:i/>
        </w:rPr>
        <w:t>-NB),</w:t>
      </w:r>
      <w:r w:rsidRPr="00FD0001">
        <w:t xml:space="preserve"> the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 xml:space="preserve">SystemInformationBlockType1-NB), </w:t>
      </w:r>
      <w:r w:rsidRPr="00FD0001">
        <w:t>or the</w:t>
      </w:r>
      <w:r w:rsidRPr="00FD0001">
        <w:rPr>
          <w:i/>
        </w:rPr>
        <w:t xml:space="preserve"> SystemInformationBlockType2 (</w:t>
      </w:r>
      <w:r w:rsidRPr="00FD0001">
        <w:t xml:space="preserve">or </w:t>
      </w:r>
      <w:r w:rsidRPr="00FD0001">
        <w:rPr>
          <w:i/>
        </w:rPr>
        <w:t>SystemInformationBlockType2-NB)</w:t>
      </w:r>
      <w:r w:rsidRPr="00FD0001">
        <w:t>:</w:t>
      </w:r>
    </w:p>
    <w:p w14:paraId="7F3E7DFF" w14:textId="77777777" w:rsidR="00CA7B6D" w:rsidRPr="00FD0001" w:rsidRDefault="00CA7B6D" w:rsidP="00CA7B6D">
      <w:pPr>
        <w:pStyle w:val="B2"/>
      </w:pPr>
      <w:r w:rsidRPr="00FD0001">
        <w:lastRenderedPageBreak/>
        <w:t>-</w:t>
      </w:r>
      <w:r w:rsidRPr="00FD0001">
        <w:tab/>
        <w:t>the UE may exclude the barred cell as a candidate for cell selection/reselection for up to 300 seconds.</w:t>
      </w:r>
    </w:p>
    <w:p w14:paraId="1B748A56" w14:textId="77777777" w:rsidR="00CA7B6D" w:rsidRPr="00FD0001" w:rsidRDefault="00CA7B6D" w:rsidP="00CA7B6D">
      <w:pPr>
        <w:pStyle w:val="B2"/>
      </w:pPr>
      <w:r w:rsidRPr="00FD0001">
        <w:t>-</w:t>
      </w:r>
      <w:r w:rsidRPr="00FD0001">
        <w:tab/>
        <w:t>the UE may select another cell on the same frequency if the selection criteria are fulfilled.</w:t>
      </w:r>
    </w:p>
    <w:p w14:paraId="60EBD1E4" w14:textId="77777777" w:rsidR="00CA7B6D" w:rsidRPr="00FD0001" w:rsidRDefault="00CA7B6D" w:rsidP="00CA7B6D">
      <w:pPr>
        <w:pStyle w:val="B2"/>
        <w:rPr>
          <w:lang w:eastAsia="x-none"/>
        </w:rPr>
      </w:pPr>
      <w:r w:rsidRPr="00FD0001">
        <w:rPr>
          <w:lang w:eastAsia="x-none"/>
        </w:rPr>
        <w:t>-</w:t>
      </w:r>
      <w:r w:rsidRPr="00FD0001">
        <w:rPr>
          <w:lang w:eastAsia="x-none"/>
        </w:rPr>
        <w:tab/>
        <w:t xml:space="preserve">the UE may select the same cell in normal coverage if the UE was barred in the cell due to being unable to acquire </w:t>
      </w:r>
      <w:proofErr w:type="spellStart"/>
      <w:r w:rsidRPr="00FD0001">
        <w:rPr>
          <w:i/>
          <w:lang w:eastAsia="x-none"/>
        </w:rPr>
        <w:t>MasterInformationBlock</w:t>
      </w:r>
      <w:proofErr w:type="spellEnd"/>
      <w:r w:rsidRPr="00FD0001">
        <w:rPr>
          <w:lang w:eastAsia="x-none"/>
        </w:rPr>
        <w:t xml:space="preserve">, </w:t>
      </w:r>
      <w:r w:rsidRPr="00FD0001">
        <w:rPr>
          <w:i/>
          <w:lang w:eastAsia="x-none"/>
        </w:rPr>
        <w:t>SystemInformationBlockType1-BR</w:t>
      </w:r>
      <w:r w:rsidRPr="00FD0001">
        <w:rPr>
          <w:lang w:eastAsia="x-none"/>
        </w:rPr>
        <w:t xml:space="preserve">, or </w:t>
      </w:r>
      <w:r w:rsidRPr="00FD0001">
        <w:rPr>
          <w:i/>
          <w:lang w:eastAsia="x-none"/>
        </w:rPr>
        <w:t>SystemInformationBlockType2</w:t>
      </w:r>
      <w:r w:rsidRPr="00FD0001">
        <w:rPr>
          <w:lang w:eastAsia="x-none"/>
        </w:rPr>
        <w:t xml:space="preserve"> in enhanced coverage, but was able to acquire </w:t>
      </w:r>
      <w:proofErr w:type="spellStart"/>
      <w:r w:rsidRPr="00FD0001">
        <w:rPr>
          <w:i/>
          <w:lang w:eastAsia="x-none"/>
        </w:rPr>
        <w:t>MasterInformationBlock</w:t>
      </w:r>
      <w:proofErr w:type="spellEnd"/>
      <w:r w:rsidRPr="00FD0001">
        <w:rPr>
          <w:lang w:eastAsia="x-none"/>
        </w:rPr>
        <w:t xml:space="preserve">, </w:t>
      </w:r>
      <w:r w:rsidRPr="00FD0001">
        <w:rPr>
          <w:i/>
          <w:lang w:eastAsia="x-none"/>
        </w:rPr>
        <w:t>SystemInformationBlockType1</w:t>
      </w:r>
      <w:r w:rsidRPr="00FD0001">
        <w:rPr>
          <w:lang w:eastAsia="x-none"/>
        </w:rPr>
        <w:t xml:space="preserve">, and </w:t>
      </w:r>
      <w:r w:rsidRPr="00FD0001">
        <w:rPr>
          <w:i/>
          <w:lang w:eastAsia="x-none"/>
        </w:rPr>
        <w:t>SystemInformationBlockType2</w:t>
      </w:r>
      <w:r w:rsidRPr="00FD0001">
        <w:rPr>
          <w:lang w:eastAsia="x-none"/>
        </w:rPr>
        <w:t xml:space="preserve"> in normal coverage, if the selection criteria are fulfilled.</w:t>
      </w:r>
    </w:p>
    <w:p w14:paraId="51E01110" w14:textId="77777777" w:rsidR="00CA7B6D" w:rsidRPr="00FD0001" w:rsidRDefault="00CA7B6D" w:rsidP="00CA7B6D">
      <w:pPr>
        <w:pStyle w:val="B2"/>
      </w:pPr>
      <w:r w:rsidRPr="00FD0001">
        <w:t>-</w:t>
      </w:r>
      <w:r w:rsidRPr="00FD0001">
        <w:tab/>
        <w:t xml:space="preserve">the UE may select the same cell in enhanced coverage if the UE was barred in the cell due to being unable to acquire </w:t>
      </w:r>
      <w:proofErr w:type="spellStart"/>
      <w:r w:rsidRPr="00FD0001">
        <w:rPr>
          <w:i/>
          <w:iCs/>
        </w:rPr>
        <w:t>MasterInformationBlock</w:t>
      </w:r>
      <w:proofErr w:type="spellEnd"/>
      <w:r w:rsidRPr="00FD0001">
        <w:t xml:space="preserve">, </w:t>
      </w:r>
      <w:r w:rsidRPr="00FD0001">
        <w:rPr>
          <w:i/>
          <w:iCs/>
        </w:rPr>
        <w:t>SystemInformationBlockType1</w:t>
      </w:r>
      <w:r w:rsidRPr="00FD0001">
        <w:t xml:space="preserve">, or </w:t>
      </w:r>
      <w:r w:rsidRPr="00FD0001">
        <w:rPr>
          <w:i/>
          <w:iCs/>
        </w:rPr>
        <w:t>SystemInformationBlockType2</w:t>
      </w:r>
      <w:r w:rsidRPr="00FD0001">
        <w:t xml:space="preserve"> in normal coverage, but was able to acquire </w:t>
      </w:r>
      <w:proofErr w:type="spellStart"/>
      <w:r w:rsidRPr="00FD0001">
        <w:rPr>
          <w:i/>
          <w:iCs/>
        </w:rPr>
        <w:t>MasterInformationBlock</w:t>
      </w:r>
      <w:proofErr w:type="spellEnd"/>
      <w:r w:rsidRPr="00FD0001">
        <w:t xml:space="preserve">, </w:t>
      </w:r>
      <w:r w:rsidRPr="00FD0001">
        <w:rPr>
          <w:i/>
          <w:iCs/>
        </w:rPr>
        <w:t>SystemInformationBlockType1-BR</w:t>
      </w:r>
      <w:r w:rsidRPr="00FD0001">
        <w:t xml:space="preserve">, and </w:t>
      </w:r>
      <w:r w:rsidRPr="00FD0001">
        <w:rPr>
          <w:i/>
          <w:iCs/>
        </w:rPr>
        <w:t>SystemInformationBlockType2</w:t>
      </w:r>
      <w:r w:rsidRPr="00FD0001">
        <w:t>, if the selection criteria are fulfilled.</w:t>
      </w:r>
    </w:p>
    <w:p w14:paraId="1BFB689C" w14:textId="77777777" w:rsidR="00CA7B6D" w:rsidRPr="00FD0001" w:rsidRDefault="00CA7B6D" w:rsidP="00CA7B6D">
      <w:pPr>
        <w:pStyle w:val="B1"/>
      </w:pPr>
      <w:r w:rsidRPr="00FD0001">
        <w:t>-</w:t>
      </w:r>
      <w:r w:rsidRPr="00FD0001">
        <w:tab/>
        <w:t>else</w:t>
      </w:r>
    </w:p>
    <w:p w14:paraId="16E8DB54" w14:textId="77777777" w:rsidR="00CA7B6D" w:rsidRPr="00FD0001" w:rsidRDefault="00CA7B6D" w:rsidP="00CA7B6D">
      <w:pPr>
        <w:pStyle w:val="B2"/>
      </w:pPr>
      <w:r w:rsidRPr="00FD0001">
        <w:t>-</w:t>
      </w:r>
      <w:r w:rsidRPr="00FD0001">
        <w:tab/>
        <w:t>If the cell is a CSG cell:</w:t>
      </w:r>
    </w:p>
    <w:p w14:paraId="7E32D0E5" w14:textId="77777777" w:rsidR="00CA7B6D" w:rsidRPr="00FD0001" w:rsidRDefault="00CA7B6D" w:rsidP="00CA7B6D">
      <w:pPr>
        <w:pStyle w:val="B3"/>
      </w:pPr>
      <w:r w:rsidRPr="00FD0001">
        <w:t>-</w:t>
      </w:r>
      <w:r w:rsidRPr="00FD0001">
        <w:tab/>
        <w:t>the UE may select another cell on the same frequency if the selection/reselection criteria are fulfilled.</w:t>
      </w:r>
    </w:p>
    <w:p w14:paraId="7E84E7E9" w14:textId="77777777" w:rsidR="00CA7B6D" w:rsidRPr="00FD0001" w:rsidRDefault="00CA7B6D" w:rsidP="00CA7B6D">
      <w:pPr>
        <w:pStyle w:val="B2"/>
      </w:pPr>
      <w:r w:rsidRPr="00FD0001">
        <w:t>-</w:t>
      </w:r>
      <w:r w:rsidRPr="00FD0001">
        <w:tab/>
        <w:t>else</w:t>
      </w:r>
    </w:p>
    <w:p w14:paraId="4BC1C643" w14:textId="77777777" w:rsidR="00CA7B6D" w:rsidRPr="00FD0001" w:rsidRDefault="00CA7B6D" w:rsidP="00CA7B6D">
      <w:pPr>
        <w:pStyle w:val="B3"/>
      </w:pPr>
      <w:r w:rsidRPr="00FD0001">
        <w:t>-</w:t>
      </w:r>
      <w:r w:rsidRPr="00FD0001">
        <w:tab/>
        <w:t xml:space="preserve">If the field </w:t>
      </w:r>
      <w:proofErr w:type="spellStart"/>
      <w:r w:rsidRPr="00FD0001">
        <w:rPr>
          <w:i/>
        </w:rPr>
        <w:t>intraFreqReselection</w:t>
      </w:r>
      <w:proofErr w:type="spellEnd"/>
      <w:r w:rsidRPr="00FD0001">
        <w:t xml:space="preserve"> in field </w:t>
      </w:r>
      <w:proofErr w:type="spellStart"/>
      <w:r w:rsidRPr="00FD0001">
        <w:rPr>
          <w:i/>
        </w:rPr>
        <w:t>cellAccessRelatedInfo</w:t>
      </w:r>
      <w:proofErr w:type="spellEnd"/>
      <w:r w:rsidRPr="00FD0001">
        <w:t xml:space="preserve"> in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SystemInformationBlockType1-NB)</w:t>
      </w:r>
      <w:r w:rsidRPr="00FD0001">
        <w:t xml:space="preserve"> message is set to "allowed", the UE may select another cell on the same frequency if re-selection criteria are fulfilled.</w:t>
      </w:r>
    </w:p>
    <w:p w14:paraId="63DFD27A" w14:textId="77777777" w:rsidR="00CA7B6D" w:rsidRPr="00FD0001" w:rsidRDefault="00CA7B6D" w:rsidP="00CA7B6D">
      <w:pPr>
        <w:pStyle w:val="B4"/>
      </w:pPr>
      <w:r w:rsidRPr="00FD0001">
        <w:t>-</w:t>
      </w:r>
      <w:r w:rsidRPr="00FD0001">
        <w:tab/>
        <w:t>The UE shall exclude the barred cell as a candidate for cell selection/reselection for 300 seconds.</w:t>
      </w:r>
    </w:p>
    <w:p w14:paraId="1C9A7FDE" w14:textId="77777777" w:rsidR="00CA7B6D" w:rsidRPr="00FD0001" w:rsidRDefault="00CA7B6D" w:rsidP="00CA7B6D">
      <w:pPr>
        <w:pStyle w:val="B3"/>
      </w:pPr>
      <w:r w:rsidRPr="00FD0001">
        <w:t>-</w:t>
      </w:r>
      <w:r w:rsidRPr="00FD0001">
        <w:tab/>
        <w:t xml:space="preserve">If the field </w:t>
      </w:r>
      <w:proofErr w:type="spellStart"/>
      <w:r w:rsidRPr="00FD0001">
        <w:rPr>
          <w:i/>
        </w:rPr>
        <w:t>intraFreqReselection</w:t>
      </w:r>
      <w:proofErr w:type="spellEnd"/>
      <w:r w:rsidRPr="00FD0001">
        <w:t xml:space="preserve"> in field </w:t>
      </w:r>
      <w:proofErr w:type="spellStart"/>
      <w:r w:rsidRPr="00FD0001">
        <w:rPr>
          <w:i/>
        </w:rPr>
        <w:t>cellAccessRelatedInfo</w:t>
      </w:r>
      <w:proofErr w:type="spellEnd"/>
      <w:r w:rsidRPr="00FD0001">
        <w:t xml:space="preserve"> in </w:t>
      </w:r>
      <w:r w:rsidRPr="00FD0001">
        <w:rPr>
          <w:i/>
        </w:rPr>
        <w:t>SystemInformationBlockType1</w:t>
      </w:r>
      <w:r w:rsidRPr="00FD0001">
        <w:t xml:space="preserve"> (or </w:t>
      </w:r>
      <w:r w:rsidRPr="00FD0001">
        <w:rPr>
          <w:i/>
        </w:rPr>
        <w:t>SystemInformationBlockType1-BR</w:t>
      </w:r>
      <w:r w:rsidRPr="00FD0001">
        <w:t xml:space="preserve"> message or </w:t>
      </w:r>
      <w:r w:rsidRPr="00FD0001">
        <w:rPr>
          <w:i/>
        </w:rPr>
        <w:t>SystemInformationBlockType1-NB</w:t>
      </w:r>
      <w:r w:rsidRPr="00FD0001">
        <w:t xml:space="preserve">) message is set to "not allowed" the UE shall not re-select a cell on the same frequency as the barred </w:t>
      </w:r>
      <w:proofErr w:type="gramStart"/>
      <w:r w:rsidRPr="00FD0001">
        <w:t>cell;</w:t>
      </w:r>
      <w:proofErr w:type="gramEnd"/>
    </w:p>
    <w:p w14:paraId="6E28308D" w14:textId="77777777" w:rsidR="00CA7B6D" w:rsidRPr="00FD0001" w:rsidRDefault="00CA7B6D" w:rsidP="00CA7B6D">
      <w:pPr>
        <w:pStyle w:val="B4"/>
      </w:pPr>
      <w:r w:rsidRPr="00FD0001">
        <w:t>-</w:t>
      </w:r>
      <w:r w:rsidRPr="00FD0001">
        <w:tab/>
        <w:t>The UE shall exclude the barred cell and the cells on the same frequency as a candidate for cell selection/reselection for 300 seconds.</w:t>
      </w:r>
    </w:p>
    <w:p w14:paraId="16DB8750" w14:textId="77777777" w:rsidR="00CA7B6D" w:rsidRPr="00FD0001" w:rsidRDefault="00CA7B6D" w:rsidP="00CA7B6D">
      <w:r w:rsidRPr="00FD0001">
        <w:t>The cell selection of another cell may also include a change of RAT or, if the previous and selected cell are both E-UTRA cells, a change of the CN type.</w:t>
      </w: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D5AF8" w14:textId="77777777" w:rsidR="003E69A4" w:rsidRDefault="003E69A4">
      <w:r>
        <w:separator/>
      </w:r>
    </w:p>
  </w:endnote>
  <w:endnote w:type="continuationSeparator" w:id="0">
    <w:p w14:paraId="60CD761E" w14:textId="77777777" w:rsidR="003E69A4" w:rsidRDefault="003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0708D" w14:textId="77777777" w:rsidR="003E69A4" w:rsidRDefault="003E69A4">
      <w:r>
        <w:separator/>
      </w:r>
    </w:p>
  </w:footnote>
  <w:footnote w:type="continuationSeparator" w:id="0">
    <w:p w14:paraId="0BDB0FF7" w14:textId="77777777" w:rsidR="003E69A4" w:rsidRDefault="003E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95E0D"/>
    <w:rsid w:val="000A6394"/>
    <w:rsid w:val="000B7FED"/>
    <w:rsid w:val="000C038A"/>
    <w:rsid w:val="000C6598"/>
    <w:rsid w:val="001359CC"/>
    <w:rsid w:val="00145D43"/>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69A4"/>
    <w:rsid w:val="00403E4E"/>
    <w:rsid w:val="00410371"/>
    <w:rsid w:val="00420C02"/>
    <w:rsid w:val="004242F1"/>
    <w:rsid w:val="004414A9"/>
    <w:rsid w:val="00456761"/>
    <w:rsid w:val="00466DC4"/>
    <w:rsid w:val="00481B0E"/>
    <w:rsid w:val="004B75B7"/>
    <w:rsid w:val="0051580D"/>
    <w:rsid w:val="00547111"/>
    <w:rsid w:val="00550226"/>
    <w:rsid w:val="00570B49"/>
    <w:rsid w:val="00592D74"/>
    <w:rsid w:val="005B67E0"/>
    <w:rsid w:val="005E2C44"/>
    <w:rsid w:val="00621188"/>
    <w:rsid w:val="006257ED"/>
    <w:rsid w:val="006647D4"/>
    <w:rsid w:val="00695808"/>
    <w:rsid w:val="006A1045"/>
    <w:rsid w:val="006B46FB"/>
    <w:rsid w:val="006E21FB"/>
    <w:rsid w:val="006E486B"/>
    <w:rsid w:val="006F2E16"/>
    <w:rsid w:val="007066A2"/>
    <w:rsid w:val="0075520A"/>
    <w:rsid w:val="00792342"/>
    <w:rsid w:val="007977A8"/>
    <w:rsid w:val="007B512A"/>
    <w:rsid w:val="007C2093"/>
    <w:rsid w:val="007C2097"/>
    <w:rsid w:val="007D6A07"/>
    <w:rsid w:val="007F7259"/>
    <w:rsid w:val="008040A8"/>
    <w:rsid w:val="008279FA"/>
    <w:rsid w:val="0084528B"/>
    <w:rsid w:val="008626E7"/>
    <w:rsid w:val="00870EE7"/>
    <w:rsid w:val="008863B9"/>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0669"/>
    <w:rsid w:val="00A7671C"/>
    <w:rsid w:val="00AA2CBC"/>
    <w:rsid w:val="00AC5820"/>
    <w:rsid w:val="00AC5A3B"/>
    <w:rsid w:val="00AD1CD8"/>
    <w:rsid w:val="00B20A5D"/>
    <w:rsid w:val="00B258BB"/>
    <w:rsid w:val="00B4086D"/>
    <w:rsid w:val="00B67B97"/>
    <w:rsid w:val="00B968C8"/>
    <w:rsid w:val="00BA17E4"/>
    <w:rsid w:val="00BA3EC5"/>
    <w:rsid w:val="00BA51D9"/>
    <w:rsid w:val="00BB5DFC"/>
    <w:rsid w:val="00BD279D"/>
    <w:rsid w:val="00BD6BB8"/>
    <w:rsid w:val="00BF30BD"/>
    <w:rsid w:val="00C56FAF"/>
    <w:rsid w:val="00C66BA2"/>
    <w:rsid w:val="00C95985"/>
    <w:rsid w:val="00CA7B6D"/>
    <w:rsid w:val="00CC5026"/>
    <w:rsid w:val="00CC68D0"/>
    <w:rsid w:val="00D03F9A"/>
    <w:rsid w:val="00D06D51"/>
    <w:rsid w:val="00D24991"/>
    <w:rsid w:val="00D50255"/>
    <w:rsid w:val="00D51B46"/>
    <w:rsid w:val="00D603C3"/>
    <w:rsid w:val="00D66520"/>
    <w:rsid w:val="00D92992"/>
    <w:rsid w:val="00DB3349"/>
    <w:rsid w:val="00DE34CF"/>
    <w:rsid w:val="00DF72BD"/>
    <w:rsid w:val="00E13F3D"/>
    <w:rsid w:val="00E16066"/>
    <w:rsid w:val="00E3489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CA7B6D"/>
    <w:rPr>
      <w:rFonts w:ascii="Times New Roman" w:hAnsi="Times New Roman"/>
      <w:lang w:val="en-GB" w:eastAsia="en-US"/>
    </w:rPr>
  </w:style>
  <w:style w:type="character" w:customStyle="1" w:styleId="B1Char">
    <w:name w:val="B1 Char"/>
    <w:link w:val="B1"/>
    <w:qFormat/>
    <w:rsid w:val="00CA7B6D"/>
    <w:rPr>
      <w:rFonts w:ascii="Times New Roman" w:hAnsi="Times New Roman"/>
      <w:lang w:val="en-GB" w:eastAsia="en-US"/>
    </w:rPr>
  </w:style>
  <w:style w:type="character" w:customStyle="1" w:styleId="B3Char">
    <w:name w:val="B3 Char"/>
    <w:link w:val="B3"/>
    <w:qFormat/>
    <w:rsid w:val="00CA7B6D"/>
    <w:rPr>
      <w:rFonts w:ascii="Times New Roman" w:hAnsi="Times New Roman"/>
      <w:lang w:val="en-GB" w:eastAsia="en-US"/>
    </w:rPr>
  </w:style>
  <w:style w:type="character" w:customStyle="1" w:styleId="EditorsNoteChar">
    <w:name w:val="Editor's Note Char"/>
    <w:aliases w:val="EN Char"/>
    <w:link w:val="EditorsNote"/>
    <w:qFormat/>
    <w:rsid w:val="00CA7B6D"/>
    <w:rPr>
      <w:rFonts w:ascii="Times New Roman" w:hAnsi="Times New Roman"/>
      <w:color w:val="FF0000"/>
      <w:lang w:val="en-GB" w:eastAsia="en-US"/>
    </w:rPr>
  </w:style>
  <w:style w:type="character" w:customStyle="1" w:styleId="THChar">
    <w:name w:val="TH Char"/>
    <w:link w:val="TH"/>
    <w:qFormat/>
    <w:rsid w:val="00CA7B6D"/>
    <w:rPr>
      <w:rFonts w:ascii="Arial" w:hAnsi="Arial"/>
      <w:b/>
      <w:lang w:val="en-GB" w:eastAsia="en-US"/>
    </w:rPr>
  </w:style>
  <w:style w:type="character" w:customStyle="1" w:styleId="NOChar1">
    <w:name w:val="NO Char1"/>
    <w:link w:val="NO"/>
    <w:qFormat/>
    <w:rsid w:val="00CA7B6D"/>
    <w:rPr>
      <w:rFonts w:ascii="Times New Roman" w:hAnsi="Times New Roman"/>
      <w:lang w:val="en-GB" w:eastAsia="en-US"/>
    </w:rPr>
  </w:style>
  <w:style w:type="character" w:customStyle="1" w:styleId="B4Char">
    <w:name w:val="B4 Char"/>
    <w:link w:val="B4"/>
    <w:qFormat/>
    <w:rsid w:val="00CA7B6D"/>
    <w:rPr>
      <w:rFonts w:ascii="Times New Roman" w:hAnsi="Times New Roman"/>
      <w:lang w:val="en-GB" w:eastAsia="en-US"/>
    </w:rPr>
  </w:style>
  <w:style w:type="character" w:customStyle="1" w:styleId="EXChar">
    <w:name w:val="EX Char"/>
    <w:link w:val="EX"/>
    <w:qFormat/>
    <w:locked/>
    <w:rsid w:val="00DF72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70662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5AIRPNAIUNRU-859666464-11350</_dlc_DocId>
    <_dlc_DocIdUrl xmlns="71c5aaf6-e6ce-465b-b873-5148d2a4c105">
      <Url>https://nokia.sharepoint.com/sites/c5g/e2earch/_layouts/15/DocIdRedir.aspx?ID=5AIRPNAIUNRU-859666464-11350</Url>
      <Description>5AIRPNAIUNRU-859666464-11350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6A7070E3-1351-4C4B-8A01-8D5397D39FF6}">
  <ds:schemaRefs>
    <ds:schemaRef ds:uri="http://purl.org/dc/dcmitype/"/>
    <ds:schemaRef ds:uri="a3840f4f-04be-43d1-b2ef-6ff1382503c7"/>
    <ds:schemaRef ds:uri="http://www.w3.org/XML/1998/namespace"/>
    <ds:schemaRef ds:uri="http://purl.org/dc/terms/"/>
    <ds:schemaRef ds:uri="71c5aaf6-e6ce-465b-b873-5148d2a4c105"/>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83f22d2f-d16e-4be6-ad4f-29fa0b067c3c"/>
    <ds:schemaRef ds:uri="3b34c8f0-1ef5-4d1e-bb66-517ce7fe7356"/>
    <ds:schemaRef ds:uri="http://schemas.microsoft.com/office/2006/metadata/propertie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3652</Words>
  <Characters>20563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24167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(Jarkko)</cp:lastModifiedBy>
  <cp:revision>7</cp:revision>
  <cp:lastPrinted>1899-12-31T23:00:00Z</cp:lastPrinted>
  <dcterms:created xsi:type="dcterms:W3CDTF">2022-04-13T06:44:00Z</dcterms:created>
  <dcterms:modified xsi:type="dcterms:W3CDTF">2022-04-25T11:45:00Z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246bb9c2-831e-48fb-b7c4-421425c7107f</vt:lpwstr>
  </property>
</Properties>
</file>